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C18C0" w14:textId="17BB70EF" w:rsidR="00783E6E" w:rsidRPr="00CE0424" w:rsidRDefault="00783E6E" w:rsidP="00783E6E">
      <w:pPr>
        <w:pStyle w:val="3GPPHeader"/>
        <w:spacing w:after="60"/>
        <w:rPr>
          <w:sz w:val="32"/>
          <w:szCs w:val="32"/>
          <w:highlight w:val="yellow"/>
        </w:rPr>
      </w:pPr>
      <w:r w:rsidRPr="00CE0424">
        <w:t>3GPP TSG-RAN WG</w:t>
      </w:r>
      <w:r>
        <w:t>2</w:t>
      </w:r>
      <w:r w:rsidRPr="00CE0424">
        <w:t xml:space="preserve"> #</w:t>
      </w:r>
      <w:r>
        <w:t>12</w:t>
      </w:r>
      <w:r w:rsidR="00E9206C">
        <w:t>4</w:t>
      </w:r>
      <w:r w:rsidRPr="00CE0424">
        <w:tab/>
      </w:r>
      <w:r w:rsidR="00540B3B">
        <w:tab/>
      </w:r>
      <w:r w:rsidR="00540B3B">
        <w:tab/>
      </w:r>
      <w:r w:rsidR="00540B3B">
        <w:tab/>
      </w:r>
      <w:r w:rsidRPr="00CE0424">
        <w:rPr>
          <w:sz w:val="32"/>
          <w:szCs w:val="32"/>
        </w:rPr>
        <w:t xml:space="preserve">Tdoc </w:t>
      </w:r>
      <w:r w:rsidR="00340ABD" w:rsidRPr="00340ABD">
        <w:rPr>
          <w:sz w:val="32"/>
          <w:szCs w:val="32"/>
        </w:rPr>
        <w:t>R2-2313537</w:t>
      </w:r>
    </w:p>
    <w:p w14:paraId="522E71AA" w14:textId="585005F4" w:rsidR="00783E6E" w:rsidRPr="00CE0424" w:rsidRDefault="00E9206C" w:rsidP="00783E6E">
      <w:pPr>
        <w:pStyle w:val="3GPPHeader"/>
      </w:pPr>
      <w:r>
        <w:t>Chicago</w:t>
      </w:r>
      <w:r w:rsidR="006539BA">
        <w:t xml:space="preserve">, </w:t>
      </w:r>
      <w:r>
        <w:t>US</w:t>
      </w:r>
      <w:r w:rsidR="006539BA">
        <w:t xml:space="preserve">, </w:t>
      </w:r>
      <w:r>
        <w:t>November</w:t>
      </w:r>
      <w:r w:rsidR="00783E6E" w:rsidRPr="00DE0735">
        <w:t xml:space="preserve"> 2023</w:t>
      </w:r>
    </w:p>
    <w:p w14:paraId="35D3E5E4" w14:textId="77777777" w:rsidR="004C0112" w:rsidRPr="00CE0424" w:rsidRDefault="004C0112" w:rsidP="00357380">
      <w:pPr>
        <w:pStyle w:val="3GPPHeader"/>
      </w:pPr>
    </w:p>
    <w:p w14:paraId="5674D7A0" w14:textId="19BADAA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40B3B">
        <w:rPr>
          <w:sz w:val="22"/>
          <w:szCs w:val="22"/>
        </w:rPr>
        <w:t>7.20.2</w:t>
      </w:r>
    </w:p>
    <w:p w14:paraId="5B8103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6A2839" w14:textId="0643AD59" w:rsidR="00E90E49" w:rsidRPr="00CE0424" w:rsidRDefault="003D3C45" w:rsidP="00311702">
      <w:pPr>
        <w:pStyle w:val="3GPPHeader"/>
        <w:rPr>
          <w:sz w:val="22"/>
          <w:szCs w:val="22"/>
        </w:rPr>
      </w:pPr>
      <w:r>
        <w:rPr>
          <w:sz w:val="22"/>
          <w:szCs w:val="22"/>
        </w:rPr>
        <w:t>Title:</w:t>
      </w:r>
      <w:r w:rsidR="00E90E49" w:rsidRPr="00CE0424">
        <w:rPr>
          <w:sz w:val="22"/>
          <w:szCs w:val="22"/>
        </w:rPr>
        <w:tab/>
      </w:r>
      <w:r w:rsidR="00340ABD">
        <w:rPr>
          <w:sz w:val="22"/>
          <w:szCs w:val="22"/>
        </w:rPr>
        <w:t>Remaining CP issues</w:t>
      </w:r>
      <w:r w:rsidR="004E7C1D">
        <w:rPr>
          <w:sz w:val="22"/>
          <w:szCs w:val="22"/>
        </w:rPr>
        <w:t xml:space="preserve"> </w:t>
      </w:r>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6657033C" w:rsidR="00E90E49" w:rsidRDefault="00E90E49" w:rsidP="00E90E49"/>
    <w:p w14:paraId="3323FDFF" w14:textId="06D3FA61" w:rsidR="001E7B42" w:rsidRDefault="001E7B42" w:rsidP="00E90E49"/>
    <w:p w14:paraId="6C18CE24" w14:textId="77777777" w:rsidR="0053090A" w:rsidRPr="00CE0424" w:rsidRDefault="0053090A" w:rsidP="0053090A"/>
    <w:p w14:paraId="0EA93032" w14:textId="00C1FD69" w:rsidR="0053090A" w:rsidRPr="00CE0424" w:rsidRDefault="0053090A" w:rsidP="0053090A">
      <w:pPr>
        <w:pStyle w:val="Heading1"/>
      </w:pPr>
      <w:r>
        <w:t>1</w:t>
      </w:r>
      <w:r>
        <w:tab/>
      </w:r>
      <w:r w:rsidRPr="00347574">
        <w:t>Multi-DCI Multi-TRP with two TAs</w:t>
      </w:r>
    </w:p>
    <w:p w14:paraId="0BAA9E0C" w14:textId="136D1313" w:rsidR="0053090A" w:rsidRDefault="006539BA" w:rsidP="0053090A">
      <w:pPr>
        <w:pStyle w:val="BodyText"/>
      </w:pPr>
      <w:bookmarkStart w:id="0" w:name="_Hlk142213416"/>
      <w:r>
        <w:t>RAN2 reached the following agreements for twoTA operation</w:t>
      </w:r>
      <w:r w:rsidR="00391213">
        <w:t xml:space="preserve"> in RAN2#123</w:t>
      </w:r>
      <w:r>
        <w:t>:</w:t>
      </w:r>
    </w:p>
    <w:p w14:paraId="779EC26A" w14:textId="77777777" w:rsidR="006539BA" w:rsidRDefault="006539BA" w:rsidP="006539BA">
      <w:pPr>
        <w:pStyle w:val="Doc-text2"/>
        <w:rPr>
          <w:rFonts w:eastAsia="SimSun"/>
          <w:i/>
          <w:lang w:eastAsia="zh-CN"/>
        </w:rPr>
      </w:pPr>
    </w:p>
    <w:p w14:paraId="2095549F" w14:textId="77777777" w:rsidR="006539BA" w:rsidRDefault="006539BA" w:rsidP="006539BA">
      <w:pPr>
        <w:pStyle w:val="Agreement"/>
        <w:rPr>
          <w:lang w:eastAsia="zh-CN"/>
        </w:rPr>
      </w:pPr>
      <w:r>
        <w:rPr>
          <w:lang w:eastAsia="zh-CN"/>
        </w:rPr>
        <w:t>Each joint/UL TCI state is associated with either TAG1 or TAG2 by RRC configuration.</w:t>
      </w:r>
    </w:p>
    <w:p w14:paraId="1BDC11D5" w14:textId="77777777" w:rsidR="006539BA" w:rsidRDefault="006539BA" w:rsidP="006539BA">
      <w:pPr>
        <w:pStyle w:val="Agreement"/>
        <w:rPr>
          <w:lang w:eastAsia="zh-CN"/>
        </w:rPr>
      </w:pPr>
      <w:r>
        <w:rPr>
          <w:lang w:eastAsia="zh-CN"/>
        </w:rPr>
        <w:t>RAN2 do not assume any restriction on grouping serving cells/TRPs to TAGs unless RAN1 indication comes.</w:t>
      </w:r>
    </w:p>
    <w:p w14:paraId="64A4E973" w14:textId="77777777" w:rsidR="006539BA" w:rsidRDefault="006539BA" w:rsidP="006539BA">
      <w:pPr>
        <w:pStyle w:val="Agreement"/>
        <w:rPr>
          <w:lang w:eastAsia="zh-CN"/>
        </w:rPr>
      </w:pPr>
      <w:r>
        <w:rPr>
          <w:lang w:eastAsia="zh-CN"/>
        </w:rPr>
        <w:t>RAN2 assumes the current 4 TAGs per cell group is sufficient to support Rel-18 mDCI mTRP with 2 TAs.</w:t>
      </w:r>
    </w:p>
    <w:p w14:paraId="1A06670B" w14:textId="77777777" w:rsidR="006539BA" w:rsidRDefault="006539BA" w:rsidP="006539BA">
      <w:pPr>
        <w:pStyle w:val="Agreement"/>
        <w:rPr>
          <w:lang w:eastAsia="zh-CN"/>
        </w:rPr>
      </w:pPr>
      <w:r>
        <w:rPr>
          <w:lang w:eastAsia="zh-CN"/>
        </w:rPr>
        <w:t>At least when both TATs for a SpCell are expired, 1-8 are applied to all TRPs of all serving cells.</w:t>
      </w:r>
    </w:p>
    <w:p w14:paraId="02ABDAE1" w14:textId="4AF23453" w:rsidR="006539BA" w:rsidRDefault="006539BA" w:rsidP="006539BA">
      <w:pPr>
        <w:pStyle w:val="Agreement"/>
        <w:rPr>
          <w:lang w:eastAsia="zh-CN"/>
        </w:rPr>
      </w:pPr>
      <w:r>
        <w:rPr>
          <w:lang w:eastAsia="zh-CN"/>
        </w:rPr>
        <w:t>At least when both TATs for a SCell are expired (assuming PTAG(s) of the cell group still running), 1-7 are applied to all TRPs associated to the TAG with the expired TAT (including both TRPs of the concerned SCell).</w:t>
      </w:r>
    </w:p>
    <w:p w14:paraId="48CE3316" w14:textId="77777777" w:rsidR="006539BA" w:rsidRPr="006539BA" w:rsidRDefault="006539BA" w:rsidP="006539BA">
      <w:pPr>
        <w:pStyle w:val="Doc-text2"/>
        <w:rPr>
          <w:lang w:val="en-GB" w:eastAsia="zh-CN"/>
        </w:rPr>
      </w:pPr>
    </w:p>
    <w:p w14:paraId="34F8EAF9" w14:textId="77777777" w:rsidR="006539BA" w:rsidRDefault="006539BA" w:rsidP="006539BA">
      <w:pPr>
        <w:pStyle w:val="Doc-text2"/>
        <w:rPr>
          <w:rFonts w:eastAsia="SimSun"/>
          <w:b/>
          <w:lang w:eastAsia="zh-CN"/>
        </w:rPr>
      </w:pPr>
      <w:r>
        <w:rPr>
          <w:rFonts w:eastAsia="SimSun"/>
          <w:b/>
          <w:lang w:eastAsia="zh-CN"/>
        </w:rPr>
        <w:t>Working assumption:</w:t>
      </w:r>
    </w:p>
    <w:p w14:paraId="4C5B2DA5" w14:textId="77777777" w:rsidR="006539BA" w:rsidRDefault="006539BA" w:rsidP="006539BA">
      <w:pPr>
        <w:pStyle w:val="Agreement"/>
        <w:rPr>
          <w:lang w:eastAsia="zh-CN"/>
        </w:rPr>
      </w:pPr>
      <w:r>
        <w:rPr>
          <w:lang w:eastAsia="zh-CN"/>
        </w:rPr>
        <w:t xml:space="preserve">We will use the 2-PTAG model, i.e., both TAGs of SpCell are PTAGs; </w:t>
      </w:r>
    </w:p>
    <w:p w14:paraId="60F2EEF4" w14:textId="77777777" w:rsidR="006539BA" w:rsidRDefault="006539BA" w:rsidP="00FF7DE6">
      <w:pPr>
        <w:pStyle w:val="Agreement"/>
        <w:numPr>
          <w:ilvl w:val="2"/>
          <w:numId w:val="13"/>
        </w:numPr>
        <w:rPr>
          <w:lang w:eastAsia="zh-CN"/>
        </w:rPr>
      </w:pPr>
      <w:r>
        <w:rPr>
          <w:lang w:eastAsia="zh-CN"/>
        </w:rPr>
        <w:t>When the TAT for STAG is expired and the other TAT is running for a serving cell (i.e., SCell), no impact to the TRP with running TAT; 1 and 7 are applied to the TRP with TAT expired, FFS whether 2-6 are applied to the TRP with TAT expired,</w:t>
      </w:r>
    </w:p>
    <w:p w14:paraId="62C5E293" w14:textId="77777777" w:rsidR="006539BA" w:rsidRDefault="006539BA" w:rsidP="00FF7DE6">
      <w:pPr>
        <w:pStyle w:val="Agreement"/>
        <w:numPr>
          <w:ilvl w:val="2"/>
          <w:numId w:val="13"/>
        </w:numPr>
        <w:rPr>
          <w:lang w:eastAsia="zh-CN"/>
        </w:rPr>
      </w:pPr>
      <w:r>
        <w:rPr>
          <w:lang w:eastAsia="zh-CN"/>
        </w:rPr>
        <w:lastRenderedPageBreak/>
        <w:t>when the TAT for PTAG is expired and the other TAT is running for a serving cell (SpCell or SCell), no impact to the TRP with running TAT; 1 and 7 are applied to the TRP with TAT expired, FFS whether 2-6 are applied to the TRP with TAT expired.</w:t>
      </w:r>
    </w:p>
    <w:p w14:paraId="2B7DE876" w14:textId="331C724A" w:rsidR="0053090A" w:rsidRDefault="0053090A" w:rsidP="0053090A">
      <w:pPr>
        <w:rPr>
          <w:rFonts w:asciiTheme="minorHAnsi" w:hAnsiTheme="minorHAnsi" w:cstheme="minorBidi"/>
          <w:sz w:val="22"/>
          <w:szCs w:val="22"/>
          <w:lang w:eastAsia="en-US"/>
        </w:rPr>
      </w:pPr>
    </w:p>
    <w:p w14:paraId="345C3497" w14:textId="6601ED2B" w:rsidR="00391213" w:rsidRDefault="00391213" w:rsidP="00391213">
      <w:pPr>
        <w:pStyle w:val="BodyText"/>
      </w:pPr>
      <w:r>
        <w:t>RAN2 reached the following agreements for twoTA operation in RAN2#123bis:</w:t>
      </w:r>
    </w:p>
    <w:p w14:paraId="75AD1E4A" w14:textId="77777777" w:rsidR="00391213" w:rsidRDefault="00391213" w:rsidP="00391213">
      <w:pPr>
        <w:pStyle w:val="Doc-text2"/>
        <w:rPr>
          <w:rFonts w:eastAsia="SimSun"/>
          <w:i/>
          <w:lang w:eastAsia="zh-CN"/>
        </w:rPr>
      </w:pPr>
    </w:p>
    <w:p w14:paraId="0D6FF8BE" w14:textId="77777777" w:rsidR="00391213" w:rsidRPr="00026125" w:rsidRDefault="00391213" w:rsidP="00391213">
      <w:pPr>
        <w:pStyle w:val="Agreement"/>
        <w:rPr>
          <w:lang w:eastAsia="zh-CN"/>
        </w:rPr>
      </w:pPr>
      <w:r w:rsidRPr="00026125">
        <w:rPr>
          <w:lang w:eastAsia="zh-CN"/>
        </w:rPr>
        <w:t xml:space="preserve">The following are taken as baseline </w:t>
      </w:r>
    </w:p>
    <w:p w14:paraId="1BA64E3E" w14:textId="77777777" w:rsidR="00391213" w:rsidRPr="000D172F" w:rsidRDefault="00391213" w:rsidP="00FF7DE6">
      <w:pPr>
        <w:pStyle w:val="Agreement"/>
        <w:numPr>
          <w:ilvl w:val="0"/>
          <w:numId w:val="14"/>
        </w:numPr>
        <w:rPr>
          <w:lang w:eastAsia="zh-CN"/>
        </w:rPr>
      </w:pPr>
      <w:r w:rsidRPr="000D172F">
        <w:rPr>
          <w:lang w:eastAsia="zh-CN"/>
        </w:rPr>
        <w:t>When the TAT for STAG is expired and the other TAT is running for a serving cell (i.e., SCell), no impact to the TRP with running TAT; 1 and 3-7 are applied to the TRP with TAT expired, i.e., 2 is not applied.</w:t>
      </w:r>
    </w:p>
    <w:p w14:paraId="5614635C" w14:textId="77777777" w:rsidR="00391213" w:rsidRPr="000D172F" w:rsidRDefault="00391213" w:rsidP="00FF7DE6">
      <w:pPr>
        <w:pStyle w:val="Agreement"/>
        <w:numPr>
          <w:ilvl w:val="0"/>
          <w:numId w:val="14"/>
        </w:numPr>
        <w:rPr>
          <w:lang w:eastAsia="zh-CN"/>
        </w:rPr>
      </w:pPr>
      <w:r w:rsidRPr="000D172F">
        <w:rPr>
          <w:lang w:eastAsia="zh-CN"/>
        </w:rPr>
        <w:t>when the TAT for PTAG is expired and the other TAT is running for a serving cell (SpCell or SCell), no impact to the TRP with running TAT; 1 and 3-7 are applied to the TRP with TAT expired, i.e., 2 is not applied.</w:t>
      </w:r>
    </w:p>
    <w:p w14:paraId="40D5BEB5" w14:textId="77777777" w:rsidR="00391213" w:rsidRDefault="00391213" w:rsidP="0053090A">
      <w:pPr>
        <w:rPr>
          <w:rFonts w:asciiTheme="minorHAnsi" w:hAnsiTheme="minorHAnsi" w:cstheme="minorBidi"/>
          <w:sz w:val="22"/>
          <w:szCs w:val="22"/>
          <w:lang w:eastAsia="en-US"/>
        </w:rPr>
      </w:pPr>
    </w:p>
    <w:p w14:paraId="0AF39D93" w14:textId="77777777" w:rsidR="00B9647A" w:rsidRPr="00480F47" w:rsidRDefault="00B9647A" w:rsidP="00B9647A">
      <w:pPr>
        <w:pStyle w:val="Agreement"/>
        <w:rPr>
          <w:lang w:eastAsia="zh-CN"/>
        </w:rPr>
      </w:pPr>
      <w:r w:rsidRPr="00480F47">
        <w:rPr>
          <w:lang w:eastAsia="zh-CN"/>
        </w:rPr>
        <w:t>The baseline is confirmed as agreement: One R bit in RAR is used to indicate TAG ID, i.e. which TAG’s TA is updated. FFS if the association between the TAGs and value of the R bit (0 or 1) need to be configured by RRC.</w:t>
      </w:r>
    </w:p>
    <w:p w14:paraId="5DC8A6A0" w14:textId="77777777" w:rsidR="00391213" w:rsidRDefault="00391213" w:rsidP="0053090A">
      <w:pPr>
        <w:rPr>
          <w:rFonts w:asciiTheme="minorHAnsi" w:hAnsiTheme="minorHAnsi" w:cstheme="minorBidi"/>
          <w:sz w:val="22"/>
          <w:szCs w:val="22"/>
          <w:lang w:eastAsia="en-US"/>
        </w:rPr>
      </w:pPr>
    </w:p>
    <w:p w14:paraId="655951A7" w14:textId="6301F95F" w:rsidR="006539BA" w:rsidRDefault="006539BA" w:rsidP="0053090A">
      <w:pPr>
        <w:rPr>
          <w:rFonts w:asciiTheme="minorHAnsi" w:hAnsiTheme="minorHAnsi" w:cstheme="minorBidi"/>
          <w:sz w:val="22"/>
          <w:szCs w:val="22"/>
          <w:lang w:eastAsia="en-US"/>
        </w:rPr>
      </w:pPr>
      <w:r>
        <w:rPr>
          <w:rFonts w:asciiTheme="minorHAnsi" w:hAnsiTheme="minorHAnsi" w:cstheme="minorBidi"/>
          <w:sz w:val="22"/>
          <w:szCs w:val="22"/>
          <w:lang w:eastAsia="en-US"/>
        </w:rPr>
        <w:t>The following open items are identified:</w:t>
      </w:r>
    </w:p>
    <w:p w14:paraId="217CC07D" w14:textId="77777777" w:rsidR="003B0C0C" w:rsidRDefault="003B0C0C" w:rsidP="003B0C0C">
      <w:pPr>
        <w:rPr>
          <w:rFonts w:ascii="Arial" w:hAnsi="Arial" w:cs="Arial"/>
          <w:b/>
          <w:bCs/>
          <w:u w:val="single"/>
          <w:lang w:val="en-US"/>
        </w:rPr>
      </w:pPr>
      <w:r>
        <w:rPr>
          <w:rFonts w:ascii="Arial" w:hAnsi="Arial" w:cs="Arial"/>
          <w:b/>
          <w:bCs/>
          <w:u w:val="single"/>
          <w:lang w:val="en-US"/>
        </w:rPr>
        <w:t>Two TAs for multi-DCI</w:t>
      </w:r>
    </w:p>
    <w:p w14:paraId="49F13AA7" w14:textId="77777777" w:rsidR="003B0C0C" w:rsidRDefault="003B0C0C" w:rsidP="003B0C0C">
      <w:pPr>
        <w:rPr>
          <w:rFonts w:ascii="Arial" w:hAnsi="Arial" w:cs="Arial"/>
          <w:lang w:val="en-US"/>
        </w:rPr>
      </w:pPr>
    </w:p>
    <w:p w14:paraId="4663EED6" w14:textId="77777777" w:rsidR="003B0C0C" w:rsidRDefault="003B0C0C" w:rsidP="003B0C0C">
      <w:pPr>
        <w:rPr>
          <w:rFonts w:ascii="Arial" w:hAnsi="Arial" w:cs="Arial"/>
          <w:lang w:val="en-US"/>
        </w:rPr>
      </w:pPr>
      <w:r>
        <w:rPr>
          <w:rFonts w:ascii="Arial" w:hAnsi="Arial" w:cs="Arial"/>
          <w:lang w:val="en-US"/>
        </w:rPr>
        <w:t>[Functional issue]</w:t>
      </w:r>
    </w:p>
    <w:p w14:paraId="02CE5D3D" w14:textId="77777777" w:rsidR="003B0C0C" w:rsidRDefault="003B0C0C" w:rsidP="00FF7DE6">
      <w:pPr>
        <w:pStyle w:val="ListParagraph"/>
        <w:numPr>
          <w:ilvl w:val="0"/>
          <w:numId w:val="18"/>
        </w:numPr>
        <w:overflowPunct/>
        <w:autoSpaceDE/>
        <w:autoSpaceDN/>
        <w:adjustRightInd/>
        <w:jc w:val="both"/>
        <w:textAlignment w:val="auto"/>
        <w:rPr>
          <w:rFonts w:ascii="Arial" w:eastAsia="Times New Roman" w:hAnsi="Arial" w:cs="Arial"/>
          <w:lang w:val="en-US" w:eastAsia="ja-JP"/>
        </w:rPr>
      </w:pPr>
      <w:r>
        <w:rPr>
          <w:rFonts w:ascii="Arial" w:eastAsia="Times New Roman" w:hAnsi="Arial" w:cs="Arial"/>
          <w:highlight w:val="yellow"/>
          <w:lang w:val="en-US" w:eastAsia="ja-JP"/>
        </w:rPr>
        <w:t>Confirmation</w:t>
      </w:r>
      <w:r>
        <w:rPr>
          <w:rFonts w:ascii="Arial" w:eastAsia="Times New Roman" w:hAnsi="Arial" w:cs="Arial"/>
          <w:lang w:val="en-US" w:eastAsia="ja-JP"/>
        </w:rPr>
        <w:t xml:space="preserve"> of behaviors when one PTAG for SpCell expires (baseline was agreed in RAN2#123bis)</w:t>
      </w:r>
    </w:p>
    <w:p w14:paraId="41DBAA4D" w14:textId="77777777" w:rsidR="003B0C0C" w:rsidRDefault="003B0C0C" w:rsidP="00FF7DE6">
      <w:pPr>
        <w:pStyle w:val="ListParagraph"/>
        <w:numPr>
          <w:ilvl w:val="0"/>
          <w:numId w:val="18"/>
        </w:numPr>
        <w:overflowPunct/>
        <w:autoSpaceDE/>
        <w:autoSpaceDN/>
        <w:adjustRightInd/>
        <w:jc w:val="both"/>
        <w:textAlignment w:val="auto"/>
        <w:rPr>
          <w:rFonts w:ascii="Arial" w:eastAsia="Times New Roman" w:hAnsi="Arial" w:cs="Arial"/>
          <w:lang w:val="en-US" w:eastAsia="ja-JP"/>
        </w:rPr>
      </w:pPr>
      <w:r>
        <w:rPr>
          <w:rFonts w:ascii="Arial" w:eastAsia="Times New Roman" w:hAnsi="Arial" w:cs="Arial"/>
          <w:highlight w:val="yellow"/>
          <w:lang w:val="en-US" w:eastAsia="ja-JP"/>
        </w:rPr>
        <w:t>Confirmation</w:t>
      </w:r>
      <w:r>
        <w:rPr>
          <w:rFonts w:ascii="Arial" w:eastAsia="Times New Roman" w:hAnsi="Arial" w:cs="Arial"/>
          <w:lang w:val="en-US" w:eastAsia="ja-JP"/>
        </w:rPr>
        <w:t xml:space="preserve"> of behaviors when one TAG for SCell expires (baseline was agreed in RAN2#123bis)</w:t>
      </w:r>
    </w:p>
    <w:tbl>
      <w:tblPr>
        <w:tblW w:w="0" w:type="auto"/>
        <w:tblCellMar>
          <w:left w:w="0" w:type="dxa"/>
          <w:right w:w="0" w:type="dxa"/>
        </w:tblCellMar>
        <w:tblLook w:val="04A0" w:firstRow="1" w:lastRow="0" w:firstColumn="1" w:lastColumn="0" w:noHBand="0" w:noVBand="1"/>
      </w:tblPr>
      <w:tblGrid>
        <w:gridCol w:w="8828"/>
      </w:tblGrid>
      <w:tr w:rsidR="003B0C0C" w14:paraId="217D452A" w14:textId="77777777" w:rsidTr="003B0C0C">
        <w:tc>
          <w:tcPr>
            <w:tcW w:w="8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212E35" w14:textId="77777777" w:rsidR="003B0C0C" w:rsidRDefault="003B0C0C">
            <w:pPr>
              <w:pStyle w:val="Doc-text2"/>
              <w:ind w:left="0" w:firstLine="0"/>
              <w:rPr>
                <w:rFonts w:eastAsiaTheme="minorHAnsi" w:cs="Arial"/>
                <w:b/>
                <w:bCs/>
                <w:u w:val="single"/>
                <w:lang w:val="en-US" w:eastAsia="zh-CN"/>
              </w:rPr>
            </w:pPr>
            <w:r>
              <w:rPr>
                <w:b/>
                <w:bCs/>
                <w:u w:val="single"/>
                <w:lang w:val="en-US" w:eastAsia="zh-CN"/>
              </w:rPr>
              <w:t>RAN2#123bis</w:t>
            </w:r>
          </w:p>
          <w:p w14:paraId="4AF676C1" w14:textId="77777777" w:rsidR="003B0C0C" w:rsidRDefault="003B0C0C" w:rsidP="00FF7DE6">
            <w:pPr>
              <w:pStyle w:val="Agreement"/>
              <w:numPr>
                <w:ilvl w:val="0"/>
                <w:numId w:val="17"/>
              </w:numPr>
              <w:rPr>
                <w:rFonts w:eastAsiaTheme="minorHAnsi"/>
                <w:bCs/>
                <w:lang w:eastAsia="zh-CN"/>
              </w:rPr>
            </w:pPr>
            <w:r>
              <w:rPr>
                <w:lang w:eastAsia="zh-CN"/>
              </w:rPr>
              <w:t xml:space="preserve">The following are taken as baseline </w:t>
            </w:r>
          </w:p>
          <w:p w14:paraId="6C36993C" w14:textId="77777777" w:rsidR="003B0C0C" w:rsidRDefault="003B0C0C" w:rsidP="00FF7DE6">
            <w:pPr>
              <w:pStyle w:val="Agreement"/>
              <w:numPr>
                <w:ilvl w:val="0"/>
                <w:numId w:val="19"/>
              </w:numPr>
              <w:tabs>
                <w:tab w:val="left" w:pos="720"/>
              </w:tabs>
              <w:rPr>
                <w:lang w:eastAsia="zh-CN"/>
              </w:rPr>
            </w:pPr>
            <w:r>
              <w:rPr>
                <w:lang w:eastAsia="zh-CN"/>
              </w:rPr>
              <w:t>When the TAT for STAG is expired and the other TAT is running for a serving cell (i.e., SCell), no impact to the TRP with running TAT; 1 and 3-7 are applied to the TRP with TAT expired, i.e., 2 is not applied.</w:t>
            </w:r>
          </w:p>
          <w:p w14:paraId="05A18BCF" w14:textId="77777777" w:rsidR="003B0C0C" w:rsidRDefault="003B0C0C" w:rsidP="00FF7DE6">
            <w:pPr>
              <w:pStyle w:val="Agreement"/>
              <w:numPr>
                <w:ilvl w:val="0"/>
                <w:numId w:val="19"/>
              </w:numPr>
              <w:tabs>
                <w:tab w:val="left" w:pos="720"/>
              </w:tabs>
              <w:rPr>
                <w:sz w:val="22"/>
                <w:szCs w:val="22"/>
              </w:rPr>
            </w:pPr>
            <w:r>
              <w:rPr>
                <w:lang w:eastAsia="zh-CN"/>
              </w:rPr>
              <w:t>when the TAT for PTAG is expired and the other TAT is running for a serving cell (SpCell or SCell), no impact to the TRP with running TAT; 1 and 3-7 are applied to the TRP with TAT expired, i.e., 2 is not applied.</w:t>
            </w:r>
          </w:p>
        </w:tc>
      </w:tr>
    </w:tbl>
    <w:p w14:paraId="5DD3223D" w14:textId="77777777" w:rsidR="003B0C0C" w:rsidRDefault="003B0C0C" w:rsidP="003B0C0C">
      <w:pPr>
        <w:rPr>
          <w:rFonts w:ascii="Arial" w:eastAsiaTheme="minorHAnsi" w:hAnsi="Arial" w:cs="Arial"/>
          <w:sz w:val="22"/>
          <w:szCs w:val="22"/>
          <w:lang w:val="en-US"/>
        </w:rPr>
      </w:pPr>
    </w:p>
    <w:p w14:paraId="07D57107" w14:textId="77777777" w:rsidR="003B0C0C" w:rsidRDefault="003B0C0C" w:rsidP="00FF7DE6">
      <w:pPr>
        <w:pStyle w:val="ListParagraph"/>
        <w:numPr>
          <w:ilvl w:val="0"/>
          <w:numId w:val="18"/>
        </w:numPr>
        <w:overflowPunct/>
        <w:autoSpaceDE/>
        <w:autoSpaceDN/>
        <w:adjustRightInd/>
        <w:jc w:val="both"/>
        <w:textAlignment w:val="auto"/>
        <w:rPr>
          <w:rFonts w:ascii="Arial" w:eastAsia="Times New Roman" w:hAnsi="Arial" w:cs="Arial"/>
          <w:lang w:val="en-US" w:eastAsia="ja-JP"/>
        </w:rPr>
      </w:pPr>
      <w:r>
        <w:rPr>
          <w:rFonts w:ascii="Arial" w:eastAsia="Times New Roman" w:hAnsi="Arial" w:cs="Arial"/>
          <w:lang w:val="en-US" w:eastAsia="ja-JP"/>
        </w:rPr>
        <w:lastRenderedPageBreak/>
        <w:t>On indication of TAG IDs in RACH procedure:</w:t>
      </w:r>
    </w:p>
    <w:p w14:paraId="225DDE7B" w14:textId="77777777" w:rsidR="003B0C0C" w:rsidRDefault="003B0C0C" w:rsidP="00FF7DE6">
      <w:pPr>
        <w:pStyle w:val="ListParagraph"/>
        <w:numPr>
          <w:ilvl w:val="1"/>
          <w:numId w:val="18"/>
        </w:numPr>
        <w:overflowPunct/>
        <w:autoSpaceDE/>
        <w:autoSpaceDN/>
        <w:adjustRightInd/>
        <w:jc w:val="both"/>
        <w:textAlignment w:val="auto"/>
        <w:rPr>
          <w:rFonts w:ascii="Arial" w:eastAsiaTheme="minorHAnsi" w:hAnsi="Arial" w:cs="Arial"/>
          <w:lang w:val="en-US" w:eastAsia="ja-JP"/>
        </w:rPr>
      </w:pPr>
      <w:r>
        <w:rPr>
          <w:rFonts w:ascii="Arial" w:hAnsi="Arial" w:cs="Arial"/>
          <w:lang w:val="en-US" w:eastAsia="ja-JP"/>
        </w:rPr>
        <w:t xml:space="preserve">Intra-cell 4-step CBRA: </w:t>
      </w:r>
      <w:r>
        <w:rPr>
          <w:rFonts w:ascii="Arial" w:hAnsi="Arial" w:cs="Arial"/>
          <w:highlight w:val="yellow"/>
          <w:lang w:val="en-US" w:eastAsia="ja-JP"/>
        </w:rPr>
        <w:t>Confirmation</w:t>
      </w:r>
      <w:r>
        <w:rPr>
          <w:rFonts w:ascii="Arial" w:hAnsi="Arial" w:cs="Arial"/>
          <w:lang w:val="en-US" w:eastAsia="ja-JP"/>
        </w:rPr>
        <w:t xml:space="preserve"> of baseline agreed in RAN2#123.</w:t>
      </w:r>
    </w:p>
    <w:p w14:paraId="062CCC5C" w14:textId="77777777" w:rsidR="003B0C0C" w:rsidRDefault="003B0C0C" w:rsidP="00FF7DE6">
      <w:pPr>
        <w:pStyle w:val="ListParagraph"/>
        <w:numPr>
          <w:ilvl w:val="2"/>
          <w:numId w:val="18"/>
        </w:numPr>
        <w:overflowPunct/>
        <w:autoSpaceDE/>
        <w:autoSpaceDN/>
        <w:adjustRightInd/>
        <w:jc w:val="both"/>
        <w:textAlignment w:val="auto"/>
        <w:rPr>
          <w:rFonts w:ascii="Arial" w:hAnsi="Arial" w:cs="Arial"/>
          <w:color w:val="C00000"/>
          <w:lang w:val="en-US" w:eastAsia="ja-JP"/>
        </w:rPr>
      </w:pPr>
      <w:r>
        <w:rPr>
          <w:rFonts w:ascii="Arial" w:hAnsi="Arial" w:cs="Arial"/>
          <w:color w:val="C00000"/>
          <w:lang w:val="en-US" w:eastAsia="ja-JP"/>
        </w:rPr>
        <w:t>Need to discuss how to specify the mapping between 1</w:t>
      </w:r>
      <w:r>
        <w:rPr>
          <w:rFonts w:ascii="Arial" w:hAnsi="Arial" w:cs="Arial"/>
          <w:color w:val="C00000"/>
          <w:vertAlign w:val="superscript"/>
          <w:lang w:val="en-US" w:eastAsia="ja-JP"/>
        </w:rPr>
        <w:t>st</w:t>
      </w:r>
      <w:r>
        <w:rPr>
          <w:rFonts w:ascii="Arial" w:hAnsi="Arial" w:cs="Arial"/>
          <w:color w:val="C00000"/>
          <w:lang w:val="en-US" w:eastAsia="ja-JP"/>
        </w:rPr>
        <w:t>/2</w:t>
      </w:r>
      <w:r>
        <w:rPr>
          <w:rFonts w:ascii="Arial" w:hAnsi="Arial" w:cs="Arial"/>
          <w:color w:val="C00000"/>
          <w:vertAlign w:val="superscript"/>
          <w:lang w:val="en-US" w:eastAsia="ja-JP"/>
        </w:rPr>
        <w:t>nd</w:t>
      </w:r>
      <w:r>
        <w:rPr>
          <w:rFonts w:ascii="Arial" w:hAnsi="Arial" w:cs="Arial"/>
          <w:color w:val="C00000"/>
          <w:lang w:val="en-US" w:eastAsia="ja-JP"/>
        </w:rPr>
        <w:t xml:space="preserve"> TAG indication in RAR and TAG ID (leftover of discussion in RAN2#123)</w:t>
      </w:r>
    </w:p>
    <w:p w14:paraId="7FA89752" w14:textId="77777777" w:rsidR="003B0C0C" w:rsidRDefault="003B0C0C" w:rsidP="00FF7DE6">
      <w:pPr>
        <w:pStyle w:val="ListParagraph"/>
        <w:numPr>
          <w:ilvl w:val="1"/>
          <w:numId w:val="18"/>
        </w:numPr>
        <w:overflowPunct/>
        <w:autoSpaceDE/>
        <w:autoSpaceDN/>
        <w:adjustRightInd/>
        <w:jc w:val="both"/>
        <w:textAlignment w:val="auto"/>
        <w:rPr>
          <w:rFonts w:ascii="Arial" w:hAnsi="Arial" w:cs="Arial"/>
          <w:lang w:val="en-US" w:eastAsia="ja-JP"/>
        </w:rPr>
      </w:pPr>
      <w:r>
        <w:rPr>
          <w:rFonts w:ascii="Arial" w:hAnsi="Arial" w:cs="Arial"/>
          <w:lang w:val="en-US" w:eastAsia="ja-JP"/>
        </w:rPr>
        <w:t xml:space="preserve">Intra-cell PDCCH ordered CFRA: </w:t>
      </w:r>
      <w:r>
        <w:rPr>
          <w:rFonts w:ascii="Arial" w:hAnsi="Arial" w:cs="Arial"/>
          <w:highlight w:val="green"/>
          <w:lang w:val="en-US" w:eastAsia="ja-JP"/>
        </w:rPr>
        <w:t>Discuss</w:t>
      </w:r>
      <w:r>
        <w:rPr>
          <w:rFonts w:ascii="Arial" w:hAnsi="Arial" w:cs="Arial"/>
          <w:lang w:val="en-US" w:eastAsia="ja-JP"/>
        </w:rPr>
        <w:t xml:space="preserve"> whether RAN2 need to revert agreement in RAN1#114</w:t>
      </w:r>
      <w:r>
        <w:rPr>
          <w:rFonts w:ascii="Arial" w:hAnsi="Arial" w:cs="Arial"/>
          <w:lang w:val="en-US" w:eastAsia="ja-JP"/>
        </w:rPr>
        <w:br/>
      </w:r>
      <w:r>
        <w:rPr>
          <w:rFonts w:ascii="Arial" w:hAnsi="Arial" w:cs="Arial"/>
          <w:color w:val="C00000"/>
          <w:lang w:val="en-US" w:eastAsia="ja-JP"/>
        </w:rPr>
        <w:t xml:space="preserve">// RAN1 says that “indicate a representation of the TAG ID with 1 bit … </w:t>
      </w:r>
      <w:r>
        <w:rPr>
          <w:rFonts w:ascii="Arial" w:hAnsi="Arial" w:cs="Arial"/>
          <w:b/>
          <w:bCs/>
          <w:color w:val="C00000"/>
          <w:lang w:val="en-US" w:eastAsia="ja-JP"/>
        </w:rPr>
        <w:t>as part of TA command</w:t>
      </w:r>
      <w:r>
        <w:rPr>
          <w:rFonts w:ascii="Arial" w:hAnsi="Arial" w:cs="Arial"/>
          <w:color w:val="C00000"/>
          <w:lang w:val="en-US" w:eastAsia="ja-JP"/>
        </w:rPr>
        <w:t xml:space="preserve"> in RAR” but there is no reserved bit left in TA command.</w:t>
      </w:r>
    </w:p>
    <w:tbl>
      <w:tblPr>
        <w:tblW w:w="0" w:type="auto"/>
        <w:tblCellMar>
          <w:left w:w="0" w:type="dxa"/>
          <w:right w:w="0" w:type="dxa"/>
        </w:tblCellMar>
        <w:tblLook w:val="04A0" w:firstRow="1" w:lastRow="0" w:firstColumn="1" w:lastColumn="0" w:noHBand="0" w:noVBand="1"/>
      </w:tblPr>
      <w:tblGrid>
        <w:gridCol w:w="8828"/>
      </w:tblGrid>
      <w:tr w:rsidR="003B0C0C" w14:paraId="143E33B6" w14:textId="77777777" w:rsidTr="003B0C0C">
        <w:tc>
          <w:tcPr>
            <w:tcW w:w="8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C223F2" w14:textId="77777777" w:rsidR="003B0C0C" w:rsidRDefault="003B0C0C">
            <w:pPr>
              <w:rPr>
                <w:rFonts w:ascii="Arial" w:hAnsi="Arial" w:cs="Arial"/>
                <w:b/>
                <w:bCs/>
                <w:u w:val="single"/>
                <w:lang w:val="en-US"/>
              </w:rPr>
            </w:pPr>
            <w:r>
              <w:rPr>
                <w:rFonts w:ascii="Arial" w:hAnsi="Arial" w:cs="Arial"/>
                <w:b/>
                <w:bCs/>
                <w:u w:val="single"/>
                <w:lang w:val="en-US"/>
              </w:rPr>
              <w:t>RAN2#123</w:t>
            </w:r>
          </w:p>
          <w:p w14:paraId="0FE9B7D6" w14:textId="77777777" w:rsidR="003B0C0C" w:rsidRDefault="003B0C0C" w:rsidP="00FF7DE6">
            <w:pPr>
              <w:pStyle w:val="Agreement"/>
              <w:numPr>
                <w:ilvl w:val="0"/>
                <w:numId w:val="17"/>
              </w:numPr>
              <w:rPr>
                <w:rFonts w:cs="Arial"/>
                <w:bCs/>
                <w:sz w:val="22"/>
                <w:szCs w:val="22"/>
              </w:rPr>
            </w:pPr>
            <w:r>
              <w:rPr>
                <w:lang w:eastAsia="zh-CN"/>
              </w:rPr>
              <w:t>The following is taken as baseline (for intra-cell case): for CBRA, we reuse the mechanism agreed for CFRA case, i.e. use the RA RAR to indicate the TAG.</w:t>
            </w:r>
          </w:p>
        </w:tc>
      </w:tr>
      <w:tr w:rsidR="003B0C0C" w14:paraId="686329C1" w14:textId="77777777" w:rsidTr="003B0C0C">
        <w:tc>
          <w:tcPr>
            <w:tcW w:w="8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2829E" w14:textId="77777777" w:rsidR="003B0C0C" w:rsidRDefault="003B0C0C">
            <w:pPr>
              <w:rPr>
                <w:rFonts w:ascii="Arial" w:hAnsi="Arial" w:cs="Arial"/>
                <w:b/>
                <w:bCs/>
                <w:sz w:val="22"/>
                <w:szCs w:val="22"/>
                <w:u w:val="single"/>
                <w:lang w:val="en-US"/>
              </w:rPr>
            </w:pPr>
            <w:r>
              <w:rPr>
                <w:rFonts w:ascii="Arial" w:hAnsi="Arial" w:cs="Arial"/>
                <w:b/>
                <w:bCs/>
                <w:u w:val="single"/>
                <w:lang w:val="en-US"/>
              </w:rPr>
              <w:t>RAN1#114</w:t>
            </w:r>
          </w:p>
          <w:p w14:paraId="4569B566" w14:textId="77777777" w:rsidR="003B0C0C" w:rsidRDefault="003B0C0C">
            <w:pPr>
              <w:pStyle w:val="NormalWeb"/>
              <w:spacing w:before="0" w:beforeAutospacing="0" w:after="0" w:afterAutospacing="0"/>
              <w:rPr>
                <w:rFonts w:ascii="Times" w:hAnsi="Times" w:cs="Times"/>
                <w:sz w:val="20"/>
                <w:szCs w:val="20"/>
              </w:rPr>
            </w:pPr>
            <w:r>
              <w:rPr>
                <w:rFonts w:ascii="Times" w:hAnsi="Times" w:cs="Times"/>
                <w:b/>
                <w:bCs/>
                <w:sz w:val="20"/>
                <w:szCs w:val="20"/>
                <w:highlight w:val="green"/>
              </w:rPr>
              <w:t>Agreement</w:t>
            </w:r>
          </w:p>
          <w:p w14:paraId="0360E745" w14:textId="77777777" w:rsidR="003B0C0C" w:rsidRDefault="003B0C0C">
            <w:pPr>
              <w:pStyle w:val="NormalWeb"/>
              <w:spacing w:before="0" w:beforeAutospacing="0" w:after="0" w:afterAutospacing="0"/>
              <w:rPr>
                <w:rFonts w:ascii="Times" w:hAnsi="Times" w:cs="Times"/>
                <w:sz w:val="20"/>
                <w:szCs w:val="20"/>
              </w:rPr>
            </w:pPr>
            <w:r>
              <w:rPr>
                <w:rFonts w:ascii="Times" w:hAnsi="Times" w:cs="Times"/>
                <w:sz w:val="20"/>
                <w:szCs w:val="20"/>
              </w:rPr>
              <w:t>For intra-cell multi-DCI based Multi-TRP operation with two TA enhancement and PDCCH order CFRA, indicate a representation of the TAG ID with 1 bit (either the first TAG ID or the second TAG ID for the serving cell) as part of TA command in RAR</w:t>
            </w:r>
          </w:p>
          <w:p w14:paraId="3794F40B" w14:textId="77777777" w:rsidR="003B0C0C" w:rsidRDefault="003B0C0C">
            <w:pPr>
              <w:pStyle w:val="NormalWeb"/>
              <w:spacing w:before="0" w:beforeAutospacing="0" w:after="0" w:afterAutospacing="0"/>
              <w:rPr>
                <w:rFonts w:ascii="Times" w:hAnsi="Times" w:cs="Times"/>
                <w:sz w:val="20"/>
                <w:szCs w:val="20"/>
              </w:rPr>
            </w:pPr>
            <w:r>
              <w:rPr>
                <w:rFonts w:ascii="Times" w:hAnsi="Times" w:cs="Times"/>
                <w:sz w:val="20"/>
                <w:szCs w:val="20"/>
              </w:rPr>
              <w:t xml:space="preserve">Note: For intra-cell multi-DCI based Multi-TRP operation, only a single </w:t>
            </w:r>
            <w:r>
              <w:rPr>
                <w:rFonts w:ascii="Times" w:hAnsi="Times" w:cs="Times"/>
                <w:i/>
                <w:iCs/>
                <w:sz w:val="20"/>
                <w:szCs w:val="20"/>
              </w:rPr>
              <w:t>N</w:t>
            </w:r>
            <w:r>
              <w:rPr>
                <w:rFonts w:ascii="Times" w:hAnsi="Times" w:cs="Times"/>
                <w:i/>
                <w:iCs/>
                <w:sz w:val="20"/>
                <w:szCs w:val="20"/>
                <w:vertAlign w:val="subscript"/>
              </w:rPr>
              <w:t>TA,offset</w:t>
            </w:r>
            <w:r>
              <w:rPr>
                <w:rFonts w:ascii="Times" w:hAnsi="Times" w:cs="Times"/>
                <w:sz w:val="20"/>
                <w:szCs w:val="20"/>
              </w:rPr>
              <w:t xml:space="preserve"> is configured. </w:t>
            </w:r>
          </w:p>
        </w:tc>
      </w:tr>
    </w:tbl>
    <w:p w14:paraId="3F45B033" w14:textId="77777777" w:rsidR="003B0C0C" w:rsidRDefault="003B0C0C" w:rsidP="003B0C0C">
      <w:pPr>
        <w:rPr>
          <w:rFonts w:ascii="Arial" w:eastAsiaTheme="minorHAnsi" w:hAnsi="Arial" w:cs="Arial"/>
          <w:sz w:val="22"/>
          <w:szCs w:val="22"/>
          <w:lang w:val="en-US"/>
        </w:rPr>
      </w:pPr>
    </w:p>
    <w:p w14:paraId="6F855B42" w14:textId="77777777" w:rsidR="003B0C0C" w:rsidRDefault="003B0C0C" w:rsidP="003B0C0C">
      <w:pPr>
        <w:rPr>
          <w:rFonts w:ascii="Arial" w:hAnsi="Arial" w:cs="Arial"/>
          <w:color w:val="C00000"/>
          <w:lang w:val="en-US"/>
        </w:rPr>
      </w:pPr>
      <w:r>
        <w:rPr>
          <w:rFonts w:ascii="Arial" w:hAnsi="Arial" w:cs="Arial"/>
          <w:color w:val="C00000"/>
          <w:lang w:val="en-US"/>
        </w:rPr>
        <w:t>[MAC issue]</w:t>
      </w:r>
    </w:p>
    <w:p w14:paraId="6A0ADECC" w14:textId="77777777" w:rsidR="003B0C0C" w:rsidRDefault="003B0C0C" w:rsidP="003B0C0C">
      <w:pPr>
        <w:rPr>
          <w:rFonts w:ascii="Arial" w:hAnsi="Arial" w:cs="Arial"/>
          <w:color w:val="C00000"/>
          <w:lang w:val="en-US"/>
        </w:rPr>
      </w:pPr>
      <w:r>
        <w:rPr>
          <w:rFonts w:ascii="Arial" w:hAnsi="Arial" w:cs="Arial"/>
          <w:color w:val="C00000"/>
          <w:lang w:val="en-US"/>
        </w:rPr>
        <w:t>To be discussed in [Post123bis][204] first.</w:t>
      </w:r>
    </w:p>
    <w:p w14:paraId="3E1220A3" w14:textId="77777777" w:rsidR="003B0C0C" w:rsidRDefault="003B0C0C" w:rsidP="00FF7DE6">
      <w:pPr>
        <w:pStyle w:val="ListParagraph"/>
        <w:numPr>
          <w:ilvl w:val="0"/>
          <w:numId w:val="18"/>
        </w:numPr>
        <w:overflowPunct/>
        <w:autoSpaceDE/>
        <w:autoSpaceDN/>
        <w:adjustRightInd/>
        <w:textAlignment w:val="auto"/>
        <w:rPr>
          <w:rFonts w:ascii="Arial" w:eastAsia="Times New Roman" w:hAnsi="Arial" w:cs="Arial"/>
          <w:color w:val="C00000"/>
          <w:lang w:val="en-US" w:eastAsia="ja-JP"/>
        </w:rPr>
      </w:pPr>
      <w:r>
        <w:rPr>
          <w:rFonts w:ascii="Arial" w:eastAsia="Times New Roman" w:hAnsi="Arial" w:cs="Arial"/>
          <w:color w:val="C00000"/>
          <w:lang w:val="en-US" w:eastAsia="ja-JP"/>
        </w:rPr>
        <w:t xml:space="preserve">Intra-cell 2-step CBRA: </w:t>
      </w:r>
      <w:r>
        <w:rPr>
          <w:rFonts w:ascii="Arial" w:eastAsia="Times New Roman" w:hAnsi="Arial" w:cs="Arial"/>
          <w:color w:val="C00000"/>
          <w:highlight w:val="green"/>
          <w:lang w:val="en-US" w:eastAsia="ja-JP"/>
        </w:rPr>
        <w:t>Need to discuss</w:t>
      </w:r>
      <w:r>
        <w:rPr>
          <w:rFonts w:ascii="Arial" w:eastAsia="Times New Roman" w:hAnsi="Arial" w:cs="Arial"/>
          <w:color w:val="C00000"/>
          <w:lang w:val="en-US" w:eastAsia="ja-JP"/>
        </w:rPr>
        <w:t xml:space="preserve"> whether TAG indication is needed or not in successRAR for initial access.</w:t>
      </w:r>
    </w:p>
    <w:p w14:paraId="587ACF9A" w14:textId="77777777" w:rsidR="003B0C0C" w:rsidRDefault="003B0C0C" w:rsidP="00FF7DE6">
      <w:pPr>
        <w:pStyle w:val="ListParagraph"/>
        <w:numPr>
          <w:ilvl w:val="0"/>
          <w:numId w:val="18"/>
        </w:numPr>
        <w:overflowPunct/>
        <w:autoSpaceDE/>
        <w:autoSpaceDN/>
        <w:adjustRightInd/>
        <w:textAlignment w:val="auto"/>
        <w:rPr>
          <w:rFonts w:ascii="Arial" w:eastAsia="Times New Roman" w:hAnsi="Arial" w:cs="Arial"/>
          <w:color w:val="C00000"/>
          <w:lang w:val="en-US" w:eastAsia="ja-JP"/>
        </w:rPr>
      </w:pPr>
      <w:r>
        <w:rPr>
          <w:rFonts w:ascii="Arial" w:eastAsia="Times New Roman" w:hAnsi="Arial" w:cs="Arial"/>
          <w:color w:val="C00000"/>
          <w:lang w:val="en-US" w:eastAsia="ja-JP"/>
        </w:rPr>
        <w:t xml:space="preserve">Inter-cell 2-step/4-step CBRA: </w:t>
      </w:r>
      <w:r>
        <w:rPr>
          <w:rFonts w:ascii="Arial" w:eastAsia="Times New Roman" w:hAnsi="Arial" w:cs="Arial"/>
          <w:color w:val="C00000"/>
          <w:highlight w:val="green"/>
          <w:lang w:val="en-US" w:eastAsia="ja-JP"/>
        </w:rPr>
        <w:t>Need to discuss</w:t>
      </w:r>
      <w:r>
        <w:rPr>
          <w:rFonts w:ascii="Arial" w:eastAsia="Times New Roman" w:hAnsi="Arial" w:cs="Arial"/>
          <w:color w:val="C00000"/>
          <w:lang w:val="en-US" w:eastAsia="ja-JP"/>
        </w:rPr>
        <w:t xml:space="preserve"> and confirm inter-cell CBRA is not support, neither 2-step nor 4-step.</w:t>
      </w:r>
    </w:p>
    <w:p w14:paraId="7A7B1E3C" w14:textId="77777777" w:rsidR="003B0C0C" w:rsidRDefault="003B0C0C" w:rsidP="00FF7DE6">
      <w:pPr>
        <w:pStyle w:val="ListParagraph"/>
        <w:numPr>
          <w:ilvl w:val="0"/>
          <w:numId w:val="18"/>
        </w:numPr>
        <w:overflowPunct/>
        <w:autoSpaceDE/>
        <w:autoSpaceDN/>
        <w:adjustRightInd/>
        <w:textAlignment w:val="auto"/>
        <w:rPr>
          <w:rFonts w:ascii="Arial" w:eastAsia="Times New Roman" w:hAnsi="Arial" w:cs="Arial"/>
          <w:color w:val="C00000"/>
          <w:lang w:val="en-US" w:eastAsia="ja-JP"/>
        </w:rPr>
      </w:pPr>
      <w:r>
        <w:rPr>
          <w:rFonts w:ascii="Arial" w:eastAsia="Times New Roman" w:hAnsi="Arial" w:cs="Arial"/>
          <w:color w:val="C00000"/>
          <w:lang w:val="en-US" w:eastAsia="ja-JP"/>
        </w:rPr>
        <w:t xml:space="preserve">Inter-cell PDCCH ordered CFRA: </w:t>
      </w:r>
      <w:r>
        <w:rPr>
          <w:rFonts w:ascii="Arial" w:eastAsia="Times New Roman" w:hAnsi="Arial" w:cs="Arial"/>
          <w:color w:val="C00000"/>
          <w:highlight w:val="green"/>
          <w:lang w:val="en-US" w:eastAsia="ja-JP"/>
        </w:rPr>
        <w:t>Need to discuss</w:t>
      </w:r>
      <w:r>
        <w:rPr>
          <w:rFonts w:ascii="Arial" w:eastAsia="Times New Roman" w:hAnsi="Arial" w:cs="Arial"/>
          <w:color w:val="C00000"/>
          <w:lang w:val="en-US" w:eastAsia="ja-JP"/>
        </w:rPr>
        <w:t xml:space="preserve"> how to indicate the TAG for inter-cell PDCCH order CFRA. PDCCH order only indicates the PRACH configuration to be applied, but which TAG ID is applied needs to be specified/indicated</w:t>
      </w:r>
    </w:p>
    <w:p w14:paraId="6043D516" w14:textId="77777777" w:rsidR="003B0C0C" w:rsidRDefault="003B0C0C" w:rsidP="003B0C0C">
      <w:pPr>
        <w:rPr>
          <w:rFonts w:ascii="Arial" w:eastAsiaTheme="minorHAnsi" w:hAnsi="Arial" w:cs="Arial"/>
          <w:lang w:val="en-US"/>
        </w:rPr>
      </w:pPr>
    </w:p>
    <w:p w14:paraId="25529F69" w14:textId="77777777" w:rsidR="003B0C0C" w:rsidRDefault="003B0C0C" w:rsidP="003B0C0C">
      <w:pPr>
        <w:rPr>
          <w:rFonts w:ascii="Arial" w:hAnsi="Arial" w:cs="Arial"/>
          <w:color w:val="C00000"/>
          <w:lang w:val="en-US"/>
        </w:rPr>
      </w:pPr>
      <w:r>
        <w:rPr>
          <w:rFonts w:ascii="Arial" w:hAnsi="Arial" w:cs="Arial"/>
          <w:color w:val="C00000"/>
          <w:lang w:val="en-US"/>
        </w:rPr>
        <w:t>[RRC issue]</w:t>
      </w:r>
    </w:p>
    <w:p w14:paraId="6DBA40A1" w14:textId="77777777" w:rsidR="003B0C0C" w:rsidRDefault="003B0C0C" w:rsidP="003B0C0C">
      <w:pPr>
        <w:rPr>
          <w:rFonts w:ascii="Arial" w:hAnsi="Arial" w:cs="Arial"/>
          <w:color w:val="C00000"/>
          <w:lang w:val="en-US"/>
        </w:rPr>
      </w:pPr>
      <w:r>
        <w:rPr>
          <w:rFonts w:ascii="Arial" w:hAnsi="Arial" w:cs="Arial"/>
          <w:color w:val="C00000"/>
          <w:lang w:val="en-US"/>
        </w:rPr>
        <w:t>To be discussed in [Post123bis][203] first.</w:t>
      </w:r>
    </w:p>
    <w:p w14:paraId="1D4E5741" w14:textId="77777777" w:rsidR="003B0C0C" w:rsidRDefault="003B0C0C" w:rsidP="003B0C0C">
      <w:pPr>
        <w:rPr>
          <w:rFonts w:ascii="Arial" w:hAnsi="Arial" w:cs="Arial"/>
          <w:lang w:val="en-US"/>
        </w:rPr>
      </w:pPr>
    </w:p>
    <w:p w14:paraId="61760857" w14:textId="77777777" w:rsidR="003B0C0C" w:rsidRDefault="003B0C0C" w:rsidP="003B0C0C">
      <w:pPr>
        <w:rPr>
          <w:rFonts w:ascii="Arial" w:hAnsi="Arial" w:cs="Arial"/>
          <w:lang w:val="en-US"/>
        </w:rPr>
      </w:pPr>
    </w:p>
    <w:p w14:paraId="082AE67F" w14:textId="77777777" w:rsidR="003B0C0C" w:rsidRDefault="003B0C0C" w:rsidP="003B0C0C">
      <w:pPr>
        <w:rPr>
          <w:rFonts w:ascii="Arial" w:hAnsi="Arial" w:cs="Arial"/>
          <w:b/>
          <w:bCs/>
          <w:u w:val="single"/>
          <w:lang w:val="en-US"/>
        </w:rPr>
      </w:pPr>
      <w:r>
        <w:rPr>
          <w:rFonts w:ascii="Arial" w:hAnsi="Arial" w:cs="Arial"/>
          <w:b/>
          <w:bCs/>
          <w:u w:val="single"/>
          <w:lang w:val="en-US"/>
        </w:rPr>
        <w:t>Unified TCI framework extension</w:t>
      </w:r>
    </w:p>
    <w:p w14:paraId="70D95766" w14:textId="77777777" w:rsidR="003B0C0C" w:rsidRDefault="003B0C0C" w:rsidP="003B0C0C">
      <w:pPr>
        <w:rPr>
          <w:rFonts w:ascii="Arial" w:hAnsi="Arial" w:cs="Arial"/>
          <w:lang w:val="en-US"/>
        </w:rPr>
      </w:pPr>
    </w:p>
    <w:p w14:paraId="5CFAC5E9" w14:textId="77777777" w:rsidR="003B0C0C" w:rsidRDefault="003B0C0C" w:rsidP="003B0C0C">
      <w:pPr>
        <w:rPr>
          <w:rFonts w:ascii="Arial" w:hAnsi="Arial" w:cs="Arial"/>
          <w:lang w:val="en-US"/>
        </w:rPr>
      </w:pPr>
      <w:r>
        <w:rPr>
          <w:rFonts w:ascii="Arial" w:hAnsi="Arial" w:cs="Arial"/>
          <w:lang w:val="en-US"/>
        </w:rPr>
        <w:lastRenderedPageBreak/>
        <w:t>There is no critical functional issue left. RRC/MAC are discussed in [Post123bis][203] and [Post123bis][204] first.</w:t>
      </w:r>
    </w:p>
    <w:p w14:paraId="1B875E2E" w14:textId="77777777" w:rsidR="003B0C0C" w:rsidRDefault="003B0C0C" w:rsidP="003B0C0C">
      <w:pPr>
        <w:rPr>
          <w:rFonts w:ascii="Arial" w:hAnsi="Arial" w:cs="Arial"/>
          <w:lang w:val="en-US"/>
        </w:rPr>
      </w:pPr>
    </w:p>
    <w:p w14:paraId="3334B8B8" w14:textId="77777777" w:rsidR="003B0C0C" w:rsidRDefault="003B0C0C" w:rsidP="003B0C0C">
      <w:pPr>
        <w:rPr>
          <w:rFonts w:ascii="Arial" w:hAnsi="Arial" w:cs="Arial"/>
          <w:lang w:val="en-US"/>
        </w:rPr>
      </w:pPr>
    </w:p>
    <w:p w14:paraId="089F328E" w14:textId="77777777" w:rsidR="003B0C0C" w:rsidRDefault="003B0C0C" w:rsidP="003B0C0C">
      <w:pPr>
        <w:rPr>
          <w:rFonts w:ascii="Arial" w:hAnsi="Arial" w:cs="Arial"/>
          <w:b/>
          <w:bCs/>
          <w:u w:val="single"/>
          <w:lang w:val="en-US"/>
        </w:rPr>
      </w:pPr>
      <w:r>
        <w:rPr>
          <w:rFonts w:ascii="Arial" w:hAnsi="Arial" w:cs="Arial"/>
          <w:b/>
          <w:bCs/>
          <w:u w:val="single"/>
          <w:lang w:val="en-US"/>
        </w:rPr>
        <w:t>Other</w:t>
      </w:r>
    </w:p>
    <w:p w14:paraId="5E631E8B" w14:textId="77777777" w:rsidR="003B0C0C" w:rsidRDefault="003B0C0C" w:rsidP="003B0C0C">
      <w:pPr>
        <w:rPr>
          <w:rFonts w:ascii="Arial" w:hAnsi="Arial" w:cs="Arial"/>
          <w:lang w:val="en-US"/>
        </w:rPr>
      </w:pPr>
    </w:p>
    <w:p w14:paraId="1B9793BD" w14:textId="77777777" w:rsidR="003B0C0C" w:rsidRDefault="003B0C0C" w:rsidP="003B0C0C">
      <w:pPr>
        <w:rPr>
          <w:rFonts w:ascii="Arial" w:hAnsi="Arial" w:cs="Arial"/>
          <w:lang w:val="en-US"/>
        </w:rPr>
      </w:pPr>
      <w:r>
        <w:rPr>
          <w:rFonts w:ascii="Arial" w:hAnsi="Arial" w:cs="Arial"/>
          <w:lang w:val="en-US"/>
        </w:rPr>
        <w:t>There is no critical functional issue left. RRC/MAC are discussed in [Post123bis][203] and [Post123bis][204] first.</w:t>
      </w:r>
    </w:p>
    <w:p w14:paraId="0DF2620D" w14:textId="77777777" w:rsidR="006539BA" w:rsidRDefault="006539BA" w:rsidP="0053090A">
      <w:pPr>
        <w:rPr>
          <w:rFonts w:asciiTheme="minorHAnsi" w:hAnsiTheme="minorHAnsi" w:cstheme="minorBidi"/>
          <w:sz w:val="22"/>
          <w:szCs w:val="22"/>
          <w:lang w:eastAsia="en-US"/>
        </w:rPr>
      </w:pPr>
    </w:p>
    <w:p w14:paraId="5263435D" w14:textId="42D93126" w:rsidR="004E5302" w:rsidRPr="00FA5FB9" w:rsidRDefault="000775DB" w:rsidP="00FA5FB9">
      <w:pPr>
        <w:pStyle w:val="Heading1"/>
      </w:pPr>
      <w:r>
        <w:t>2</w:t>
      </w:r>
      <w:r>
        <w:tab/>
      </w:r>
      <w:bookmarkEnd w:id="0"/>
      <w:r w:rsidR="00AA5003">
        <w:t>Additional PRACH configuration</w:t>
      </w:r>
    </w:p>
    <w:p w14:paraId="32D8E9DF" w14:textId="77777777" w:rsidR="000348D9" w:rsidRDefault="000348D9" w:rsidP="000348D9">
      <w:pPr>
        <w:rPr>
          <w:szCs w:val="22"/>
          <w:lang w:eastAsia="sv-SE"/>
        </w:rPr>
      </w:pPr>
    </w:p>
    <w:p w14:paraId="00F2CFA0" w14:textId="314D3F51" w:rsidR="00C3669F" w:rsidRDefault="00AA5003" w:rsidP="00C3669F">
      <w:pPr>
        <w:pStyle w:val="BodyText"/>
      </w:pPr>
      <w:r>
        <w:t xml:space="preserve">In this paper we discuss and provide the specific configuration of the additional PRACh configuration. It is suggested to add it in the BWP-UplinkCommon which </w:t>
      </w:r>
      <w:r w:rsidRPr="00AA5003">
        <w:t>is used to configure initialULBWP in both</w:t>
      </w:r>
      <w:r>
        <w:t xml:space="preserve"> UplinkConfigCommon and UplinkConfigCommonSIB. The additional RACH configuration can be specified to present only in UplinkConfigCommon. This would be similar to the rach-ConfigCommonIAB which is intented only for IAB-MTs.</w:t>
      </w:r>
    </w:p>
    <w:p w14:paraId="7B82C8E2" w14:textId="68935282" w:rsidR="00AA5003" w:rsidRDefault="00AA5003" w:rsidP="00C3669F">
      <w:pPr>
        <w:pStyle w:val="BodyText"/>
      </w:pPr>
    </w:p>
    <w:p w14:paraId="76D12E6C" w14:textId="4F4CA2AF" w:rsidR="00CF6898" w:rsidRDefault="00CF6898" w:rsidP="00C3669F">
      <w:pPr>
        <w:pStyle w:val="BodyText"/>
      </w:pPr>
      <w:r>
        <w:t>The proposed TP is as follows:</w:t>
      </w:r>
    </w:p>
    <w:p w14:paraId="4A09FBCD" w14:textId="7C0DB459" w:rsidR="00CF6898" w:rsidRDefault="00CF6898" w:rsidP="00C3669F">
      <w:pPr>
        <w:pStyle w:val="BodyText"/>
      </w:pPr>
    </w:p>
    <w:p w14:paraId="34CCA21C" w14:textId="271EBE10" w:rsidR="00CF6898" w:rsidRDefault="00CF6898" w:rsidP="00C3669F">
      <w:pPr>
        <w:pStyle w:val="BodyText"/>
      </w:pPr>
      <w:r>
        <w:t>*********************************************start TP******************************************************************************************************</w:t>
      </w:r>
    </w:p>
    <w:p w14:paraId="7742ADFA" w14:textId="77777777" w:rsidR="00AA5003" w:rsidRPr="00FA0D37" w:rsidRDefault="00AA5003" w:rsidP="00AA5003"/>
    <w:p w14:paraId="54194B60" w14:textId="77777777" w:rsidR="00AA5003" w:rsidRPr="00FA0D37" w:rsidRDefault="00AA5003" w:rsidP="00AA5003">
      <w:pPr>
        <w:pStyle w:val="Heading4"/>
      </w:pPr>
      <w:bookmarkStart w:id="1" w:name="_Toc60777182"/>
      <w:bookmarkStart w:id="2" w:name="_Toc146781227"/>
      <w:bookmarkStart w:id="3" w:name="_Hlk150167540"/>
      <w:r w:rsidRPr="00FA0D37">
        <w:t>–</w:t>
      </w:r>
      <w:r w:rsidRPr="00FA0D37">
        <w:tab/>
      </w:r>
      <w:r w:rsidRPr="00FA0D37">
        <w:rPr>
          <w:i/>
        </w:rPr>
        <w:t>BWP-UplinkCommon</w:t>
      </w:r>
      <w:bookmarkEnd w:id="1"/>
      <w:bookmarkEnd w:id="2"/>
    </w:p>
    <w:p w14:paraId="696D8FF1" w14:textId="77777777" w:rsidR="00AA5003" w:rsidRPr="00FA0D37" w:rsidRDefault="00AA5003" w:rsidP="00AA5003">
      <w:r w:rsidRPr="00FA0D37">
        <w:t xml:space="preserve">The IE </w:t>
      </w:r>
      <w:r w:rsidRPr="00FA0D37">
        <w:rPr>
          <w:i/>
        </w:rPr>
        <w:t>BWP-UplinkCommon</w:t>
      </w:r>
      <w:r w:rsidRPr="00FA0D37">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2B380A3C" w14:textId="77777777" w:rsidR="00AA5003" w:rsidRPr="00FA0D37" w:rsidRDefault="00AA5003" w:rsidP="00AA5003">
      <w:pPr>
        <w:pStyle w:val="TH"/>
      </w:pPr>
      <w:r w:rsidRPr="00FA0D37">
        <w:rPr>
          <w:i/>
        </w:rPr>
        <w:t>BWP-UplinkCommon</w:t>
      </w:r>
      <w:r w:rsidRPr="00FA0D37">
        <w:t xml:space="preserve"> information element</w:t>
      </w:r>
    </w:p>
    <w:p w14:paraId="1FED790A" w14:textId="77777777" w:rsidR="00AA5003" w:rsidRPr="00FA0D37" w:rsidRDefault="00AA5003" w:rsidP="00AA5003">
      <w:pPr>
        <w:pStyle w:val="PL"/>
        <w:rPr>
          <w:color w:val="808080"/>
        </w:rPr>
      </w:pPr>
      <w:r w:rsidRPr="00FA0D37">
        <w:rPr>
          <w:color w:val="808080"/>
        </w:rPr>
        <w:t>-- ASN1START</w:t>
      </w:r>
    </w:p>
    <w:p w14:paraId="744934EB" w14:textId="77777777" w:rsidR="00AA5003" w:rsidRPr="00FA0D37" w:rsidRDefault="00AA5003" w:rsidP="00AA5003">
      <w:pPr>
        <w:pStyle w:val="PL"/>
        <w:rPr>
          <w:color w:val="808080"/>
        </w:rPr>
      </w:pPr>
      <w:r w:rsidRPr="00FA0D37">
        <w:rPr>
          <w:color w:val="808080"/>
        </w:rPr>
        <w:t>-- TAG-BWP-UPLINKCOMMON-START</w:t>
      </w:r>
    </w:p>
    <w:p w14:paraId="378015BB" w14:textId="77777777" w:rsidR="00AA5003" w:rsidRPr="00FA0D37" w:rsidRDefault="00AA5003" w:rsidP="00AA5003">
      <w:pPr>
        <w:pStyle w:val="PL"/>
      </w:pPr>
    </w:p>
    <w:p w14:paraId="47CE723D" w14:textId="77777777" w:rsidR="00AA5003" w:rsidRPr="00FA0D37" w:rsidRDefault="00AA5003" w:rsidP="00AA5003">
      <w:pPr>
        <w:pStyle w:val="PL"/>
      </w:pPr>
      <w:r w:rsidRPr="00FA0D37">
        <w:t xml:space="preserve">BWP-UplinkCommon ::=                </w:t>
      </w:r>
      <w:r w:rsidRPr="00FA0D37">
        <w:rPr>
          <w:color w:val="993366"/>
        </w:rPr>
        <w:t>SEQUENCE</w:t>
      </w:r>
      <w:r w:rsidRPr="00FA0D37">
        <w:t xml:space="preserve"> {</w:t>
      </w:r>
    </w:p>
    <w:p w14:paraId="560156B1" w14:textId="77777777" w:rsidR="00AA5003" w:rsidRPr="00FA0D37" w:rsidRDefault="00AA5003" w:rsidP="00AA5003">
      <w:pPr>
        <w:pStyle w:val="PL"/>
      </w:pPr>
      <w:r w:rsidRPr="00FA0D37">
        <w:lastRenderedPageBreak/>
        <w:t xml:space="preserve">    genericParameters                   BWP,</w:t>
      </w:r>
    </w:p>
    <w:p w14:paraId="0C67978D" w14:textId="77777777" w:rsidR="00AA5003" w:rsidRPr="00FA0D37" w:rsidRDefault="00AA5003" w:rsidP="00AA5003">
      <w:pPr>
        <w:pStyle w:val="PL"/>
        <w:rPr>
          <w:color w:val="808080"/>
        </w:rPr>
      </w:pPr>
      <w:r w:rsidRPr="00FA0D37">
        <w:t xml:space="preserve">    rach-ConfigCommon                   SetupRelease { RACH-ConfigCommon }                                      </w:t>
      </w:r>
      <w:r w:rsidRPr="00FA0D37">
        <w:rPr>
          <w:color w:val="993366"/>
        </w:rPr>
        <w:t>OPTIONAL</w:t>
      </w:r>
      <w:r w:rsidRPr="00FA0D37">
        <w:t xml:space="preserve">,   </w:t>
      </w:r>
      <w:r w:rsidRPr="00FA0D37">
        <w:rPr>
          <w:color w:val="808080"/>
        </w:rPr>
        <w:t>-- Need M</w:t>
      </w:r>
    </w:p>
    <w:p w14:paraId="7D2DA821" w14:textId="77777777" w:rsidR="00AA5003" w:rsidRPr="00FA0D37" w:rsidRDefault="00AA5003" w:rsidP="00AA5003">
      <w:pPr>
        <w:pStyle w:val="PL"/>
        <w:rPr>
          <w:color w:val="808080"/>
        </w:rPr>
      </w:pPr>
      <w:r w:rsidRPr="00FA0D37">
        <w:t xml:space="preserve">    pusch-ConfigCommon                  SetupRelease { PUSCH-ConfigCommon }                                     </w:t>
      </w:r>
      <w:r w:rsidRPr="00FA0D37">
        <w:rPr>
          <w:color w:val="993366"/>
        </w:rPr>
        <w:t>OPTIONAL</w:t>
      </w:r>
      <w:r w:rsidRPr="00FA0D37">
        <w:t xml:space="preserve">,   </w:t>
      </w:r>
      <w:r w:rsidRPr="00FA0D37">
        <w:rPr>
          <w:color w:val="808080"/>
        </w:rPr>
        <w:t>-- Need M</w:t>
      </w:r>
    </w:p>
    <w:p w14:paraId="5B97E4C2" w14:textId="77777777" w:rsidR="00AA5003" w:rsidRPr="00FA0D37" w:rsidRDefault="00AA5003" w:rsidP="00AA5003">
      <w:pPr>
        <w:pStyle w:val="PL"/>
        <w:rPr>
          <w:color w:val="808080"/>
        </w:rPr>
      </w:pPr>
      <w:r w:rsidRPr="00FA0D37">
        <w:t xml:space="preserve">    pucch-ConfigCommon                  SetupRelease { PUCCH-ConfigCommon }                                     </w:t>
      </w:r>
      <w:r w:rsidRPr="00FA0D37">
        <w:rPr>
          <w:color w:val="993366"/>
        </w:rPr>
        <w:t>OPTIONAL</w:t>
      </w:r>
      <w:r w:rsidRPr="00FA0D37">
        <w:t xml:space="preserve">,   </w:t>
      </w:r>
      <w:r w:rsidRPr="00FA0D37">
        <w:rPr>
          <w:color w:val="808080"/>
        </w:rPr>
        <w:t>-- Need M</w:t>
      </w:r>
    </w:p>
    <w:p w14:paraId="6D2FE088" w14:textId="77777777" w:rsidR="00AA5003" w:rsidRPr="00FA0D37" w:rsidRDefault="00AA5003" w:rsidP="00AA5003">
      <w:pPr>
        <w:pStyle w:val="PL"/>
      </w:pPr>
      <w:r w:rsidRPr="00FA0D37">
        <w:t xml:space="preserve">    ...,</w:t>
      </w:r>
    </w:p>
    <w:p w14:paraId="60C5BD7C" w14:textId="77777777" w:rsidR="00AA5003" w:rsidRPr="00FA0D37" w:rsidRDefault="00AA5003" w:rsidP="00AA5003">
      <w:pPr>
        <w:pStyle w:val="PL"/>
      </w:pPr>
      <w:r w:rsidRPr="00FA0D37">
        <w:t xml:space="preserve">    [[</w:t>
      </w:r>
    </w:p>
    <w:p w14:paraId="1D033676" w14:textId="77777777" w:rsidR="00AA5003" w:rsidRPr="00FA0D37" w:rsidRDefault="00AA5003" w:rsidP="00AA5003">
      <w:pPr>
        <w:pStyle w:val="PL"/>
        <w:rPr>
          <w:color w:val="808080"/>
        </w:rPr>
      </w:pPr>
      <w:r w:rsidRPr="00FA0D37">
        <w:t xml:space="preserve">    </w:t>
      </w:r>
      <w:r w:rsidRPr="00004145">
        <w:rPr>
          <w:highlight w:val="yellow"/>
        </w:rPr>
        <w:t xml:space="preserve">rach-ConfigCommonIAB-r16            SetupRelease { RACH-ConfigCommon }                                      </w:t>
      </w:r>
      <w:r w:rsidRPr="00004145">
        <w:rPr>
          <w:color w:val="993366"/>
          <w:highlight w:val="yellow"/>
        </w:rPr>
        <w:t>OPTIONAL</w:t>
      </w:r>
      <w:r w:rsidRPr="00004145">
        <w:rPr>
          <w:highlight w:val="yellow"/>
        </w:rPr>
        <w:t xml:space="preserve">,   </w:t>
      </w:r>
      <w:r w:rsidRPr="00004145">
        <w:rPr>
          <w:color w:val="808080"/>
          <w:highlight w:val="yellow"/>
        </w:rPr>
        <w:t>-- Need M</w:t>
      </w:r>
    </w:p>
    <w:p w14:paraId="1F4CFC60" w14:textId="77777777" w:rsidR="00AA5003" w:rsidRPr="00FA0D37" w:rsidRDefault="00AA5003" w:rsidP="00AA5003">
      <w:pPr>
        <w:pStyle w:val="PL"/>
        <w:rPr>
          <w:color w:val="808080"/>
        </w:rPr>
      </w:pPr>
      <w:r w:rsidRPr="00FA0D37">
        <w:t xml:space="preserve">    useInterlacePUCCH-PUSCH-r16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677AA87E" w14:textId="77777777" w:rsidR="00AA5003" w:rsidRPr="00FA0D37" w:rsidRDefault="00AA5003" w:rsidP="00AA5003">
      <w:pPr>
        <w:pStyle w:val="PL"/>
        <w:rPr>
          <w:color w:val="808080"/>
        </w:rPr>
      </w:pPr>
      <w:r w:rsidRPr="00FA0D37">
        <w:t xml:space="preserve">    msgA-ConfigCommon-r16               SetupRelease { MsgA-ConfigCommon-r16 }                                  </w:t>
      </w:r>
      <w:r w:rsidRPr="00FA0D37">
        <w:rPr>
          <w:color w:val="993366"/>
        </w:rPr>
        <w:t>OPTIONAL</w:t>
      </w:r>
      <w:r w:rsidRPr="00FA0D37">
        <w:t xml:space="preserve">    </w:t>
      </w:r>
      <w:r w:rsidRPr="00FA0D37">
        <w:rPr>
          <w:color w:val="808080"/>
        </w:rPr>
        <w:t>-- Cond SpCellOnly2</w:t>
      </w:r>
    </w:p>
    <w:p w14:paraId="679EDDC3" w14:textId="77777777" w:rsidR="00AA5003" w:rsidRPr="00FA0D37" w:rsidRDefault="00AA5003" w:rsidP="00AA5003">
      <w:pPr>
        <w:pStyle w:val="PL"/>
      </w:pPr>
      <w:r w:rsidRPr="00FA0D37">
        <w:t xml:space="preserve">    ]],</w:t>
      </w:r>
    </w:p>
    <w:p w14:paraId="54AE6292" w14:textId="77777777" w:rsidR="00AA5003" w:rsidRPr="00FA0D37" w:rsidRDefault="00AA5003" w:rsidP="00AA5003">
      <w:pPr>
        <w:pStyle w:val="PL"/>
      </w:pPr>
      <w:r w:rsidRPr="00FA0D37">
        <w:t xml:space="preserve">    [[</w:t>
      </w:r>
    </w:p>
    <w:p w14:paraId="410867FC" w14:textId="77777777" w:rsidR="00AA5003" w:rsidRPr="00FA0D37" w:rsidRDefault="00AA5003" w:rsidP="00AA5003">
      <w:pPr>
        <w:pStyle w:val="PL"/>
        <w:rPr>
          <w:color w:val="808080"/>
        </w:rPr>
      </w:pPr>
      <w:r w:rsidRPr="00FA0D37">
        <w:t xml:space="preserve">    enableRA-PrioritizationForSlicing-r17 </w:t>
      </w:r>
      <w:r w:rsidRPr="00FA0D37">
        <w:rPr>
          <w:color w:val="993366"/>
        </w:rPr>
        <w:t>BOOLEAN</w:t>
      </w:r>
      <w:r w:rsidRPr="00FA0D37">
        <w:t xml:space="preserve">                                                    </w:t>
      </w:r>
      <w:r w:rsidRPr="00FA0D37">
        <w:rPr>
          <w:color w:val="993366"/>
        </w:rPr>
        <w:t>OPTIONAL</w:t>
      </w:r>
      <w:r w:rsidRPr="00FA0D37">
        <w:t xml:space="preserve">, </w:t>
      </w:r>
      <w:r w:rsidRPr="00FA0D37">
        <w:rPr>
          <w:color w:val="808080"/>
        </w:rPr>
        <w:t>-- Cond RA-PrioSliceAI</w:t>
      </w:r>
    </w:p>
    <w:p w14:paraId="7A8A0C6E" w14:textId="77777777" w:rsidR="00AA5003" w:rsidRPr="00FA0D37" w:rsidRDefault="00AA5003" w:rsidP="00AA5003">
      <w:pPr>
        <w:pStyle w:val="PL"/>
        <w:rPr>
          <w:color w:val="808080"/>
        </w:rPr>
      </w:pPr>
      <w:r w:rsidRPr="00FA0D37">
        <w:t xml:space="preserve">    additionalRACH-ConfigList-r17       SetupRelease { AdditionalRACH-ConfigList-r17 }               </w:t>
      </w:r>
      <w:r w:rsidRPr="00FA0D37">
        <w:rPr>
          <w:color w:val="993366"/>
        </w:rPr>
        <w:t>OPTIONAL</w:t>
      </w:r>
      <w:r w:rsidRPr="00FA0D37">
        <w:t xml:space="preserve">, </w:t>
      </w:r>
      <w:r w:rsidRPr="00FA0D37">
        <w:rPr>
          <w:color w:val="808080"/>
        </w:rPr>
        <w:t>-- Cond SpCellOnly2</w:t>
      </w:r>
    </w:p>
    <w:p w14:paraId="1D0BC8A8" w14:textId="77777777" w:rsidR="00AA5003" w:rsidRPr="00FA0D37" w:rsidRDefault="00AA5003" w:rsidP="00AA5003">
      <w:pPr>
        <w:pStyle w:val="PL"/>
        <w:rPr>
          <w:color w:val="808080"/>
        </w:rPr>
      </w:pPr>
      <w:r w:rsidRPr="00FA0D37">
        <w:t xml:space="preserve">    rsrp-ThresholdMsg3-r17              RSRP-Range                                                   </w:t>
      </w:r>
      <w:r w:rsidRPr="00FA0D37">
        <w:rPr>
          <w:color w:val="993366"/>
        </w:rPr>
        <w:t>OPTIONAL</w:t>
      </w:r>
      <w:r w:rsidRPr="00FA0D37">
        <w:t xml:space="preserve">, </w:t>
      </w:r>
      <w:r w:rsidRPr="00FA0D37">
        <w:rPr>
          <w:color w:val="808080"/>
        </w:rPr>
        <w:t>-- Need R</w:t>
      </w:r>
    </w:p>
    <w:p w14:paraId="681D8FB3" w14:textId="77777777" w:rsidR="00AA5003" w:rsidRPr="00FA0D37" w:rsidRDefault="00AA5003" w:rsidP="00AA5003">
      <w:pPr>
        <w:pStyle w:val="PL"/>
        <w:rPr>
          <w:color w:val="808080"/>
        </w:rPr>
      </w:pPr>
      <w:r w:rsidRPr="00FA0D37">
        <w:t xml:space="preserve">    numberOfMsg3-RepetitionsList-r17    </w:t>
      </w:r>
      <w:r w:rsidRPr="00FA0D37">
        <w:rPr>
          <w:color w:val="993366"/>
        </w:rPr>
        <w:t>SEQUENCE</w:t>
      </w:r>
      <w:r w:rsidRPr="00FA0D37">
        <w:t xml:space="preserve"> (</w:t>
      </w:r>
      <w:r w:rsidRPr="00FA0D37">
        <w:rPr>
          <w:color w:val="993366"/>
        </w:rPr>
        <w:t>SIZE</w:t>
      </w:r>
      <w:r w:rsidRPr="00FA0D37">
        <w:t xml:space="preserve"> (4))</w:t>
      </w:r>
      <w:r w:rsidRPr="00FA0D37">
        <w:rPr>
          <w:color w:val="993366"/>
        </w:rPr>
        <w:t xml:space="preserve"> OF</w:t>
      </w:r>
      <w:r w:rsidRPr="00FA0D37">
        <w:t xml:space="preserve"> NumberOfMsg3-Repetitions-r17                  </w:t>
      </w:r>
      <w:r w:rsidRPr="00FA0D37">
        <w:rPr>
          <w:color w:val="993366"/>
        </w:rPr>
        <w:t>OPTIONAL</w:t>
      </w:r>
      <w:r w:rsidRPr="00FA0D37">
        <w:t xml:space="preserve">,  </w:t>
      </w:r>
      <w:r w:rsidRPr="00FA0D37">
        <w:rPr>
          <w:color w:val="808080"/>
        </w:rPr>
        <w:t>-- Cond Msg3Rep</w:t>
      </w:r>
    </w:p>
    <w:p w14:paraId="511EA87B" w14:textId="77777777" w:rsidR="00AA5003" w:rsidRPr="00FA0D37" w:rsidRDefault="00AA5003" w:rsidP="00AA5003">
      <w:pPr>
        <w:pStyle w:val="PL"/>
        <w:rPr>
          <w:color w:val="808080"/>
        </w:rPr>
      </w:pPr>
      <w:r w:rsidRPr="00FA0D37">
        <w:t xml:space="preserve">    mcs-Msg3-Repetitions-r17            </w:t>
      </w:r>
      <w:r w:rsidRPr="00FA0D37">
        <w:rPr>
          <w:color w:val="993366"/>
        </w:rPr>
        <w:t>SEQUENCE</w:t>
      </w:r>
      <w:r w:rsidRPr="00FA0D37">
        <w:t xml:space="preserve"> (</w:t>
      </w:r>
      <w:r w:rsidRPr="00FA0D37">
        <w:rPr>
          <w:color w:val="993366"/>
        </w:rPr>
        <w:t>SIZE</w:t>
      </w:r>
      <w:r w:rsidRPr="00FA0D37">
        <w:t xml:space="preserve"> (8))</w:t>
      </w:r>
      <w:r w:rsidRPr="00FA0D37">
        <w:rPr>
          <w:color w:val="993366"/>
        </w:rPr>
        <w:t xml:space="preserve"> OF</w:t>
      </w:r>
      <w:r w:rsidRPr="00FA0D37">
        <w:t xml:space="preserve"> </w:t>
      </w:r>
      <w:r w:rsidRPr="00FA0D37">
        <w:rPr>
          <w:color w:val="993366"/>
        </w:rPr>
        <w:t>INTEGER</w:t>
      </w:r>
      <w:r w:rsidRPr="00FA0D37">
        <w:t xml:space="preserve"> (0..31)                               </w:t>
      </w:r>
      <w:r w:rsidRPr="00FA0D37">
        <w:rPr>
          <w:color w:val="993366"/>
        </w:rPr>
        <w:t>OPTIONAL</w:t>
      </w:r>
      <w:r w:rsidRPr="00FA0D37">
        <w:t xml:space="preserve">   </w:t>
      </w:r>
      <w:r w:rsidRPr="00FA0D37">
        <w:rPr>
          <w:color w:val="808080"/>
        </w:rPr>
        <w:t>-- Cond Msg3Rep</w:t>
      </w:r>
    </w:p>
    <w:p w14:paraId="20326A73" w14:textId="274EABC2" w:rsidR="00AA5003" w:rsidRDefault="00AA5003" w:rsidP="00AA5003">
      <w:pPr>
        <w:pStyle w:val="PL"/>
        <w:rPr>
          <w:ins w:id="4" w:author="Helka-Liina Maattanen" w:date="2023-11-06T15:16:00Z"/>
        </w:rPr>
      </w:pPr>
      <w:r w:rsidRPr="00FA0D37">
        <w:t xml:space="preserve">    ]]</w:t>
      </w:r>
      <w:ins w:id="5" w:author="Helka-Liina Maattanen" w:date="2023-11-06T15:16:00Z">
        <w:r w:rsidR="00CF6898">
          <w:t>,</w:t>
        </w:r>
      </w:ins>
    </w:p>
    <w:p w14:paraId="101FF07F" w14:textId="571CA61C" w:rsidR="00CF6898" w:rsidRDefault="00CF6898" w:rsidP="00AA5003">
      <w:pPr>
        <w:pStyle w:val="PL"/>
        <w:rPr>
          <w:ins w:id="6" w:author="Helka-Liina Maattanen" w:date="2023-11-06T15:16:00Z"/>
        </w:rPr>
      </w:pPr>
      <w:ins w:id="7" w:author="Helka-Liina Maattanen" w:date="2023-11-06T15:16:00Z">
        <w:r>
          <w:t xml:space="preserve">    [[</w:t>
        </w:r>
      </w:ins>
    </w:p>
    <w:p w14:paraId="5073A0B5" w14:textId="608BF840" w:rsidR="006C6918" w:rsidRPr="00FA0D37" w:rsidRDefault="00CF6898" w:rsidP="006C6918">
      <w:pPr>
        <w:pStyle w:val="PL"/>
        <w:rPr>
          <w:ins w:id="8" w:author="Helka-Liina Maattanen" w:date="2023-11-06T15:26:00Z"/>
          <w:color w:val="808080"/>
        </w:rPr>
      </w:pPr>
      <w:ins w:id="9" w:author="Helka-Liina Maattanen" w:date="2023-11-06T15:16:00Z">
        <w:r>
          <w:t xml:space="preserve">    </w:t>
        </w:r>
      </w:ins>
      <w:ins w:id="10" w:author="Helka-Liina Maattanen" w:date="2023-11-06T15:26:00Z">
        <w:r w:rsidR="006C6918" w:rsidRPr="00FA0D37">
          <w:t>additional</w:t>
        </w:r>
      </w:ins>
      <w:ins w:id="11" w:author="Helka-Liina Maattanen" w:date="2023-11-06T15:27:00Z">
        <w:r w:rsidR="006C6918">
          <w:t>RACH-per</w:t>
        </w:r>
      </w:ins>
      <w:ins w:id="12" w:author="Helka-Liina Maattanen" w:date="2023-11-06T15:26:00Z">
        <w:r w:rsidR="006C6918" w:rsidRPr="00FA0D37">
          <w:t>PCI-ToAddModList-r1</w:t>
        </w:r>
      </w:ins>
      <w:ins w:id="13" w:author="Helka-Liina Maattanen" w:date="2023-11-06T15:27:00Z">
        <w:r w:rsidR="006C6918">
          <w:t>8</w:t>
        </w:r>
      </w:ins>
      <w:ins w:id="14" w:author="Helka-Liina Maattanen" w:date="2023-11-06T15:26:00Z">
        <w:r w:rsidR="006C6918" w:rsidRPr="00FA0D37">
          <w:t xml:space="preserve">     </w:t>
        </w:r>
        <w:r w:rsidR="006C6918" w:rsidRPr="00FA0D37">
          <w:rPr>
            <w:color w:val="993366"/>
          </w:rPr>
          <w:t>SEQUENCE</w:t>
        </w:r>
        <w:r w:rsidR="006C6918" w:rsidRPr="00FA0D37">
          <w:t xml:space="preserve"> (</w:t>
        </w:r>
        <w:r w:rsidR="006C6918" w:rsidRPr="00FA0D37">
          <w:rPr>
            <w:color w:val="993366"/>
          </w:rPr>
          <w:t>SIZE</w:t>
        </w:r>
        <w:r w:rsidR="006C6918" w:rsidRPr="00FA0D37">
          <w:t>(1..maxNrofAdditionalPCI-r17))</w:t>
        </w:r>
        <w:r w:rsidR="006C6918" w:rsidRPr="00FA0D37">
          <w:rPr>
            <w:color w:val="993366"/>
          </w:rPr>
          <w:t xml:space="preserve"> OF</w:t>
        </w:r>
        <w:r w:rsidR="006C6918" w:rsidRPr="00FA0D37">
          <w:t xml:space="preserve"> </w:t>
        </w:r>
      </w:ins>
      <w:ins w:id="15" w:author="Helka-Liina Maattanen" w:date="2023-11-06T15:28:00Z">
        <w:r w:rsidR="006C6918" w:rsidRPr="00FA0D37">
          <w:t xml:space="preserve">RACH-ConfigCommon </w:t>
        </w:r>
        <w:r w:rsidR="006C6918">
          <w:t xml:space="preserve">      </w:t>
        </w:r>
      </w:ins>
      <w:ins w:id="16" w:author="Helka-Liina Maattanen" w:date="2023-11-06T15:26:00Z">
        <w:r w:rsidR="006C6918" w:rsidRPr="00FA0D37">
          <w:rPr>
            <w:color w:val="993366"/>
          </w:rPr>
          <w:t>OPTIONAL</w:t>
        </w:r>
        <w:r w:rsidR="006C6918" w:rsidRPr="00FA0D37">
          <w:t xml:space="preserve">,   </w:t>
        </w:r>
        <w:r w:rsidR="006C6918" w:rsidRPr="00FA0D37">
          <w:rPr>
            <w:color w:val="808080"/>
          </w:rPr>
          <w:t xml:space="preserve">-- </w:t>
        </w:r>
      </w:ins>
      <w:ins w:id="17" w:author="Helka-Liina Maattanen" w:date="2023-11-06T15:35:00Z">
        <w:r w:rsidR="001D14F3" w:rsidRPr="00FA0D37">
          <w:rPr>
            <w:color w:val="808080"/>
          </w:rPr>
          <w:t xml:space="preserve">Cond </w:t>
        </w:r>
      </w:ins>
      <w:ins w:id="18" w:author="Helka-Liina Maattanen" w:date="2023-11-06T15:36:00Z">
        <w:r w:rsidR="001D14F3">
          <w:rPr>
            <w:color w:val="808080"/>
          </w:rPr>
          <w:t>2TA</w:t>
        </w:r>
      </w:ins>
      <w:ins w:id="19" w:author="Helka-Liina Maattanen" w:date="2023-11-06T15:35:00Z">
        <w:r w:rsidR="001D14F3" w:rsidRPr="00FA0D37">
          <w:rPr>
            <w:color w:val="808080"/>
          </w:rPr>
          <w:t>-Only</w:t>
        </w:r>
      </w:ins>
    </w:p>
    <w:p w14:paraId="7EE920EF" w14:textId="75C6BEB8" w:rsidR="006C6918" w:rsidRPr="00FA0D37" w:rsidRDefault="006C6918" w:rsidP="006C6918">
      <w:pPr>
        <w:pStyle w:val="PL"/>
        <w:rPr>
          <w:ins w:id="20" w:author="Helka-Liina Maattanen" w:date="2023-11-06T15:26:00Z"/>
          <w:color w:val="808080"/>
        </w:rPr>
      </w:pPr>
      <w:ins w:id="21" w:author="Helka-Liina Maattanen" w:date="2023-11-06T15:26:00Z">
        <w:r w:rsidRPr="00FA0D37">
          <w:t xml:space="preserve">    additional</w:t>
        </w:r>
      </w:ins>
      <w:ins w:id="22" w:author="Helka-Liina Maattanen" w:date="2023-11-06T15:27:00Z">
        <w:r>
          <w:t>RACH-per</w:t>
        </w:r>
      </w:ins>
      <w:ins w:id="23" w:author="Helka-Liina Maattanen" w:date="2023-11-06T15:26:00Z">
        <w:r w:rsidRPr="00FA0D37">
          <w:t>PCI-ToReleaseList-r1</w:t>
        </w:r>
      </w:ins>
      <w:ins w:id="24" w:author="Helka-Liina Maattanen" w:date="2023-11-06T15:27:00Z">
        <w:r>
          <w:t>8</w:t>
        </w:r>
      </w:ins>
      <w:ins w:id="25" w:author="Helka-Liina Maattanen" w:date="2023-11-06T15:26:00Z">
        <w:r w:rsidRPr="00FA0D37">
          <w:t xml:space="preserve">    </w:t>
        </w:r>
        <w:r w:rsidRPr="00FA0D37">
          <w:rPr>
            <w:color w:val="993366"/>
          </w:rPr>
          <w:t>SEQUENCE</w:t>
        </w:r>
        <w:r w:rsidRPr="00FA0D37">
          <w:t xml:space="preserve"> (</w:t>
        </w:r>
        <w:r w:rsidRPr="00FA0D37">
          <w:rPr>
            <w:color w:val="993366"/>
          </w:rPr>
          <w:t>SIZE</w:t>
        </w:r>
        <w:r w:rsidRPr="00FA0D37">
          <w:t>(1..maxNrofAdditionalPCI-r17))</w:t>
        </w:r>
        <w:r w:rsidRPr="00FA0D37">
          <w:rPr>
            <w:color w:val="993366"/>
          </w:rPr>
          <w:t xml:space="preserve"> OF</w:t>
        </w:r>
        <w:r w:rsidRPr="00FA0D37">
          <w:t xml:space="preserve"> AdditionalPCIIndex-r17  </w:t>
        </w:r>
        <w:r w:rsidRPr="00FA0D37">
          <w:rPr>
            <w:color w:val="993366"/>
          </w:rPr>
          <w:t>OPTIONAL</w:t>
        </w:r>
        <w:r w:rsidRPr="00FA0D37">
          <w:t xml:space="preserve">   </w:t>
        </w:r>
        <w:r w:rsidRPr="00FA0D37">
          <w:rPr>
            <w:color w:val="808080"/>
          </w:rPr>
          <w:t>-- Need N</w:t>
        </w:r>
      </w:ins>
    </w:p>
    <w:p w14:paraId="011D5452" w14:textId="50A16137" w:rsidR="00CF6898" w:rsidRDefault="00CF6898" w:rsidP="00AA5003">
      <w:pPr>
        <w:pStyle w:val="PL"/>
        <w:rPr>
          <w:ins w:id="26" w:author="Helka-Liina Maattanen" w:date="2023-11-06T15:16:00Z"/>
        </w:rPr>
      </w:pPr>
    </w:p>
    <w:p w14:paraId="054E1642" w14:textId="30732B4B" w:rsidR="00CF6898" w:rsidRDefault="00CF6898" w:rsidP="00AA5003">
      <w:pPr>
        <w:pStyle w:val="PL"/>
      </w:pPr>
      <w:ins w:id="27" w:author="Helka-Liina Maattanen" w:date="2023-11-06T15:16:00Z">
        <w:r>
          <w:t xml:space="preserve">    ]]</w:t>
        </w:r>
      </w:ins>
    </w:p>
    <w:p w14:paraId="492A899B" w14:textId="77777777" w:rsidR="00AA5003" w:rsidRPr="00FA0D37" w:rsidRDefault="00AA5003" w:rsidP="00AA5003">
      <w:pPr>
        <w:pStyle w:val="PL"/>
      </w:pPr>
      <w:r w:rsidRPr="00FA0D37">
        <w:t>}</w:t>
      </w:r>
    </w:p>
    <w:p w14:paraId="7FEDD240" w14:textId="77777777" w:rsidR="00AA5003" w:rsidRPr="00FA0D37" w:rsidRDefault="00AA5003" w:rsidP="00AA5003">
      <w:pPr>
        <w:pStyle w:val="PL"/>
      </w:pPr>
    </w:p>
    <w:p w14:paraId="61A7E45F" w14:textId="77777777" w:rsidR="00AA5003" w:rsidRPr="00FA0D37" w:rsidRDefault="00AA5003" w:rsidP="00AA5003">
      <w:pPr>
        <w:pStyle w:val="PL"/>
      </w:pPr>
      <w:r w:rsidRPr="00FA0D37">
        <w:t xml:space="preserve">AdditionalRACH-ConfigList-r17 ::=       </w:t>
      </w:r>
      <w:r w:rsidRPr="00FA0D37">
        <w:rPr>
          <w:color w:val="993366"/>
        </w:rPr>
        <w:t>SEQUENCE</w:t>
      </w:r>
      <w:r w:rsidRPr="00FA0D37">
        <w:t xml:space="preserve"> (</w:t>
      </w:r>
      <w:r w:rsidRPr="00FA0D37">
        <w:rPr>
          <w:color w:val="993366"/>
        </w:rPr>
        <w:t>SIZE</w:t>
      </w:r>
      <w:r w:rsidRPr="00FA0D37">
        <w:t>(1..maxAdditionalRACH-r17))</w:t>
      </w:r>
      <w:r w:rsidRPr="00FA0D37">
        <w:rPr>
          <w:color w:val="993366"/>
        </w:rPr>
        <w:t xml:space="preserve"> OF</w:t>
      </w:r>
      <w:r w:rsidRPr="00FA0D37">
        <w:t xml:space="preserve"> AdditionalRACH-Config-r17</w:t>
      </w:r>
    </w:p>
    <w:p w14:paraId="00F10BEC" w14:textId="77777777" w:rsidR="00AA5003" w:rsidRPr="00FA0D37" w:rsidRDefault="00AA5003" w:rsidP="00AA5003">
      <w:pPr>
        <w:pStyle w:val="PL"/>
      </w:pPr>
    </w:p>
    <w:p w14:paraId="3A63166E" w14:textId="77777777" w:rsidR="00AA5003" w:rsidRPr="00FA0D37" w:rsidRDefault="00AA5003" w:rsidP="00AA5003">
      <w:pPr>
        <w:pStyle w:val="PL"/>
      </w:pPr>
      <w:r w:rsidRPr="00FA0D37">
        <w:t xml:space="preserve">AdditionalRACH-Config-r17 ::=       </w:t>
      </w:r>
      <w:r w:rsidRPr="00FA0D37">
        <w:rPr>
          <w:color w:val="993366"/>
        </w:rPr>
        <w:t>SEQUENCE</w:t>
      </w:r>
      <w:r w:rsidRPr="00FA0D37">
        <w:t xml:space="preserve"> {</w:t>
      </w:r>
    </w:p>
    <w:p w14:paraId="06604E8F" w14:textId="77777777" w:rsidR="00AA5003" w:rsidRPr="00FA0D37" w:rsidRDefault="00AA5003" w:rsidP="00AA5003">
      <w:pPr>
        <w:pStyle w:val="PL"/>
        <w:rPr>
          <w:color w:val="808080"/>
        </w:rPr>
      </w:pPr>
      <w:r w:rsidRPr="00FA0D37">
        <w:t xml:space="preserve">    rach-ConfigCommon-r17               RACH-ConfigCommon                                                   </w:t>
      </w:r>
      <w:r w:rsidRPr="00FA0D37">
        <w:rPr>
          <w:color w:val="993366"/>
        </w:rPr>
        <w:t>OPTIONAL</w:t>
      </w:r>
      <w:r w:rsidRPr="00FA0D37">
        <w:t xml:space="preserve">,  </w:t>
      </w:r>
      <w:r w:rsidRPr="00FA0D37">
        <w:rPr>
          <w:color w:val="808080"/>
        </w:rPr>
        <w:t>-- Need R</w:t>
      </w:r>
    </w:p>
    <w:p w14:paraId="37B285AA" w14:textId="77777777" w:rsidR="00AA5003" w:rsidRPr="00FA0D37" w:rsidRDefault="00AA5003" w:rsidP="00AA5003">
      <w:pPr>
        <w:pStyle w:val="PL"/>
        <w:rPr>
          <w:color w:val="808080"/>
        </w:rPr>
      </w:pPr>
      <w:r w:rsidRPr="00FA0D37">
        <w:t xml:space="preserve">    msgA-ConfigCommon-r17               MsgA-ConfigCommon-r16                                               </w:t>
      </w:r>
      <w:r w:rsidRPr="00FA0D37">
        <w:rPr>
          <w:color w:val="993366"/>
        </w:rPr>
        <w:t>OPTIONAL</w:t>
      </w:r>
      <w:r w:rsidRPr="00FA0D37">
        <w:t xml:space="preserve">,  </w:t>
      </w:r>
      <w:r w:rsidRPr="00FA0D37">
        <w:rPr>
          <w:color w:val="808080"/>
        </w:rPr>
        <w:t>-- Need R</w:t>
      </w:r>
    </w:p>
    <w:p w14:paraId="56BE89B2" w14:textId="77777777" w:rsidR="00AA5003" w:rsidRPr="00FA0D37" w:rsidRDefault="00AA5003" w:rsidP="00AA5003">
      <w:pPr>
        <w:pStyle w:val="PL"/>
      </w:pPr>
      <w:r w:rsidRPr="00FA0D37">
        <w:t xml:space="preserve">    ...</w:t>
      </w:r>
    </w:p>
    <w:p w14:paraId="66B561AE" w14:textId="77777777" w:rsidR="00AA5003" w:rsidRPr="00FA0D37" w:rsidRDefault="00AA5003" w:rsidP="00AA5003">
      <w:pPr>
        <w:pStyle w:val="PL"/>
      </w:pPr>
      <w:r w:rsidRPr="00FA0D37">
        <w:t>}</w:t>
      </w:r>
    </w:p>
    <w:p w14:paraId="57713F41" w14:textId="77777777" w:rsidR="00AA5003" w:rsidRPr="00FA0D37" w:rsidRDefault="00AA5003" w:rsidP="00AA5003">
      <w:pPr>
        <w:pStyle w:val="PL"/>
      </w:pPr>
    </w:p>
    <w:p w14:paraId="2E9481CC" w14:textId="77777777" w:rsidR="00AA5003" w:rsidRPr="00FA0D37" w:rsidRDefault="00AA5003" w:rsidP="00AA5003">
      <w:pPr>
        <w:pStyle w:val="PL"/>
      </w:pPr>
      <w:r w:rsidRPr="00FA0D37">
        <w:t xml:space="preserve">NumberOfMsg3-Repetitions-r17::=         </w:t>
      </w:r>
      <w:r w:rsidRPr="00FA0D37">
        <w:rPr>
          <w:color w:val="993366"/>
        </w:rPr>
        <w:t>ENUMERATED</w:t>
      </w:r>
      <w:r w:rsidRPr="00FA0D37">
        <w:t xml:space="preserve"> {n1, n2, n3, n4, n7, n8, n12, n16}</w:t>
      </w:r>
    </w:p>
    <w:p w14:paraId="12443924" w14:textId="77777777" w:rsidR="00AA5003" w:rsidRPr="00FA0D37" w:rsidRDefault="00AA5003" w:rsidP="00AA5003">
      <w:pPr>
        <w:pStyle w:val="PL"/>
      </w:pPr>
    </w:p>
    <w:p w14:paraId="5E50DF3C" w14:textId="77777777" w:rsidR="00AA5003" w:rsidRPr="00FA0D37" w:rsidRDefault="00AA5003" w:rsidP="00AA5003">
      <w:pPr>
        <w:pStyle w:val="PL"/>
        <w:rPr>
          <w:color w:val="808080"/>
        </w:rPr>
      </w:pPr>
      <w:r w:rsidRPr="00FA0D37">
        <w:rPr>
          <w:color w:val="808080"/>
        </w:rPr>
        <w:t>-- TAG-BWP-UPLINKCOMMON-STOP</w:t>
      </w:r>
    </w:p>
    <w:p w14:paraId="5F90F3BC" w14:textId="77777777" w:rsidR="00AA5003" w:rsidRPr="00FA0D37" w:rsidRDefault="00AA5003" w:rsidP="00AA5003">
      <w:pPr>
        <w:pStyle w:val="PL"/>
        <w:rPr>
          <w:color w:val="808080"/>
        </w:rPr>
      </w:pPr>
      <w:r w:rsidRPr="00FA0D37">
        <w:rPr>
          <w:color w:val="808080"/>
        </w:rPr>
        <w:t>-- ASN1STOP</w:t>
      </w:r>
    </w:p>
    <w:bookmarkEnd w:id="3"/>
    <w:p w14:paraId="56E36590" w14:textId="77777777" w:rsidR="00AA5003" w:rsidRPr="00FA0D37" w:rsidRDefault="00AA5003" w:rsidP="00AA50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A5003" w:rsidRPr="00FA0D37" w14:paraId="0806CCB7"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6CBC1F39" w14:textId="77777777" w:rsidR="00AA5003" w:rsidRPr="00FA0D37" w:rsidRDefault="00AA5003" w:rsidP="001771FD">
            <w:pPr>
              <w:pStyle w:val="TAH"/>
              <w:rPr>
                <w:szCs w:val="22"/>
                <w:lang w:eastAsia="sv-SE"/>
              </w:rPr>
            </w:pPr>
            <w:r w:rsidRPr="00FA0D37">
              <w:rPr>
                <w:i/>
                <w:szCs w:val="22"/>
                <w:lang w:eastAsia="sv-SE"/>
              </w:rPr>
              <w:lastRenderedPageBreak/>
              <w:t xml:space="preserve">BWP-UplinkCommon </w:t>
            </w:r>
            <w:r w:rsidRPr="00FA0D37">
              <w:rPr>
                <w:szCs w:val="22"/>
                <w:lang w:eastAsia="sv-SE"/>
              </w:rPr>
              <w:t>field descriptions</w:t>
            </w:r>
          </w:p>
        </w:tc>
      </w:tr>
      <w:tr w:rsidR="00AA5003" w:rsidRPr="00FA0D37" w14:paraId="2BB9AFCD" w14:textId="77777777" w:rsidTr="001771FD">
        <w:tc>
          <w:tcPr>
            <w:tcW w:w="14173" w:type="dxa"/>
            <w:tcBorders>
              <w:top w:val="single" w:sz="4" w:space="0" w:color="auto"/>
              <w:left w:val="single" w:sz="4" w:space="0" w:color="auto"/>
              <w:bottom w:val="single" w:sz="4" w:space="0" w:color="auto"/>
              <w:right w:val="single" w:sz="4" w:space="0" w:color="auto"/>
            </w:tcBorders>
          </w:tcPr>
          <w:p w14:paraId="07E83777" w14:textId="77777777" w:rsidR="00AA5003" w:rsidRPr="00FA0D37" w:rsidRDefault="00AA5003" w:rsidP="001771FD">
            <w:pPr>
              <w:pStyle w:val="TAL"/>
              <w:rPr>
                <w:b/>
                <w:bCs/>
                <w:i/>
                <w:iCs/>
                <w:lang w:eastAsia="sv-SE"/>
              </w:rPr>
            </w:pPr>
            <w:r w:rsidRPr="00FA0D37">
              <w:rPr>
                <w:b/>
                <w:bCs/>
                <w:i/>
                <w:iCs/>
                <w:lang w:eastAsia="sv-SE"/>
              </w:rPr>
              <w:t>additionalRACH-ConfigList</w:t>
            </w:r>
          </w:p>
          <w:p w14:paraId="72A47F6F" w14:textId="77777777" w:rsidR="00AA5003" w:rsidRPr="00FA0D37" w:rsidRDefault="00AA5003" w:rsidP="001771FD">
            <w:pPr>
              <w:pStyle w:val="TAL"/>
              <w:rPr>
                <w:lang w:eastAsia="sv-SE"/>
              </w:rPr>
            </w:pPr>
            <w:r w:rsidRPr="00FA0D37">
              <w:rPr>
                <w:lang w:eastAsia="sv-SE"/>
              </w:rPr>
              <w:t xml:space="preserve">List of feature or feature combination-specific RACH configurations, i.e. the RACH configurations configured in addition to the one configured by </w:t>
            </w:r>
            <w:r w:rsidRPr="00FA0D37">
              <w:rPr>
                <w:i/>
                <w:lang w:eastAsia="sv-SE"/>
              </w:rPr>
              <w:t>rach-ConfigCommon</w:t>
            </w:r>
            <w:r w:rsidRPr="00FA0D37">
              <w:rPr>
                <w:lang w:eastAsia="sv-SE"/>
              </w:rPr>
              <w:t xml:space="preserve"> and by </w:t>
            </w:r>
            <w:r w:rsidRPr="00FA0D37">
              <w:rPr>
                <w:i/>
                <w:lang w:eastAsia="sv-SE"/>
              </w:rPr>
              <w:t>msgA-ConfigCommon</w:t>
            </w:r>
            <w:r w:rsidRPr="00FA0D37">
              <w:rPr>
                <w:lang w:eastAsia="sv-SE"/>
              </w:rPr>
              <w:t xml:space="preserve">. The network associates all possible preambles of an additional RACH configuration to one or more feature(s) or feature combination(s). The network does not configure this list to have more than 16 entries. </w:t>
            </w:r>
            <w:r w:rsidRPr="00FA0D37">
              <w:rPr>
                <w:rFonts w:cs="Arial"/>
                <w:lang w:eastAsia="sv-SE"/>
              </w:rPr>
              <w:t xml:space="preserve">If both </w:t>
            </w:r>
            <w:r w:rsidRPr="00FA0D37">
              <w:rPr>
                <w:rFonts w:cs="Arial"/>
                <w:i/>
                <w:lang w:eastAsia="sv-SE"/>
              </w:rPr>
              <w:t>rach-ConfigCommon</w:t>
            </w:r>
            <w:r w:rsidRPr="00FA0D37">
              <w:rPr>
                <w:rFonts w:cs="Arial"/>
                <w:lang w:eastAsia="sv-SE"/>
              </w:rPr>
              <w:t xml:space="preserve"> and </w:t>
            </w:r>
            <w:r w:rsidRPr="00FA0D37">
              <w:rPr>
                <w:rFonts w:cs="Arial"/>
                <w:i/>
                <w:lang w:eastAsia="sv-SE"/>
              </w:rPr>
              <w:t>msgA-ConfigCommon</w:t>
            </w:r>
            <w:r w:rsidRPr="00FA0D37">
              <w:rPr>
                <w:rFonts w:cs="Arial"/>
                <w:lang w:eastAsia="sv-SE"/>
              </w:rPr>
              <w:t xml:space="preserve"> are configured for a specific </w:t>
            </w:r>
            <w:r w:rsidRPr="00FA0D37">
              <w:rPr>
                <w:rFonts w:cs="Arial"/>
                <w:i/>
                <w:iCs/>
                <w:lang w:eastAsia="sv-SE"/>
              </w:rPr>
              <w:t>FeatureCombination</w:t>
            </w:r>
            <w:r w:rsidRPr="00FA0D37">
              <w:rPr>
                <w:rFonts w:cs="Arial"/>
                <w:lang w:eastAsia="sv-SE"/>
              </w:rPr>
              <w:t xml:space="preserve">, the network always provides them in the same </w:t>
            </w:r>
            <w:r w:rsidRPr="00FA0D37">
              <w:rPr>
                <w:rFonts w:cs="Arial"/>
                <w:i/>
                <w:lang w:eastAsia="sv-SE"/>
              </w:rPr>
              <w:t>additionalRACH-Config</w:t>
            </w:r>
            <w:r w:rsidRPr="00FA0D37">
              <w:rPr>
                <w:rFonts w:cs="Arial"/>
                <w:lang w:eastAsia="sv-SE"/>
              </w:rPr>
              <w:t>.</w:t>
            </w:r>
          </w:p>
        </w:tc>
      </w:tr>
      <w:tr w:rsidR="006C6918" w:rsidRPr="00FA0D37" w14:paraId="521EF91B" w14:textId="77777777" w:rsidTr="001771FD">
        <w:tc>
          <w:tcPr>
            <w:tcW w:w="14173" w:type="dxa"/>
            <w:tcBorders>
              <w:top w:val="single" w:sz="4" w:space="0" w:color="auto"/>
              <w:left w:val="single" w:sz="4" w:space="0" w:color="auto"/>
              <w:bottom w:val="single" w:sz="4" w:space="0" w:color="auto"/>
              <w:right w:val="single" w:sz="4" w:space="0" w:color="auto"/>
            </w:tcBorders>
          </w:tcPr>
          <w:p w14:paraId="7FA284DB" w14:textId="77777777" w:rsidR="00376483" w:rsidRDefault="00376483" w:rsidP="00376483">
            <w:pPr>
              <w:pStyle w:val="TAL"/>
              <w:rPr>
                <w:ins w:id="28" w:author="Helka-Liina Maattanen" w:date="2023-11-06T16:19:00Z"/>
                <w:b/>
                <w:bCs/>
                <w:i/>
                <w:iCs/>
                <w:lang w:eastAsia="sv-SE"/>
              </w:rPr>
            </w:pPr>
            <w:ins w:id="29" w:author="Helka-Liina Maattanen" w:date="2023-11-06T16:19:00Z">
              <w:r w:rsidRPr="006C6918">
                <w:rPr>
                  <w:b/>
                  <w:bCs/>
                  <w:i/>
                  <w:iCs/>
                  <w:lang w:eastAsia="sv-SE"/>
                </w:rPr>
                <w:t>additionalRACH-perPCI-ToAddModList</w:t>
              </w:r>
            </w:ins>
          </w:p>
          <w:p w14:paraId="51FF81AF" w14:textId="74CF75D9" w:rsidR="006C6918" w:rsidRPr="006C6918" w:rsidRDefault="00376483" w:rsidP="00376483">
            <w:pPr>
              <w:pStyle w:val="TAL"/>
              <w:rPr>
                <w:lang w:val="en-US" w:eastAsia="sv-SE"/>
                <w:rPrChange w:id="30" w:author="Helka-Liina Maattanen" w:date="2023-11-06T15:29:00Z">
                  <w:rPr>
                    <w:b/>
                    <w:bCs/>
                    <w:i/>
                    <w:iCs/>
                    <w:lang w:eastAsia="sv-SE"/>
                  </w:rPr>
                </w:rPrChange>
              </w:rPr>
            </w:pPr>
            <w:ins w:id="31" w:author="Helka-Liina Maattanen" w:date="2023-11-06T16:19:00Z">
              <w:r>
                <w:rPr>
                  <w:lang w:val="en-US" w:eastAsia="sv-SE"/>
                </w:rPr>
                <w:t>List of RACH configurations for the additional PCIs.</w:t>
              </w:r>
            </w:ins>
            <w:ins w:id="32" w:author="Helka-Liina Maattanen" w:date="2023-11-06T16:20:00Z">
              <w:r>
                <w:rPr>
                  <w:lang w:val="en-US" w:eastAsia="sv-SE"/>
                </w:rPr>
                <w:t xml:space="preserve"> Each element in this list corresponds to RACH configuration associated to a PCI includ</w:t>
              </w:r>
            </w:ins>
            <w:ins w:id="33" w:author="Helka-Liina Maattanen" w:date="2023-11-06T16:21:00Z">
              <w:r>
                <w:rPr>
                  <w:lang w:val="en-US" w:eastAsia="sv-SE"/>
                </w:rPr>
                <w:t xml:space="preserve">ed in </w:t>
              </w:r>
              <w:r w:rsidRPr="001771FD">
                <w:rPr>
                  <w:i/>
                  <w:iCs/>
                </w:rPr>
                <w:t>additionalPCI-ToAddModList</w:t>
              </w:r>
              <w:r>
                <w:rPr>
                  <w:lang w:val="en-US"/>
                </w:rPr>
                <w:t xml:space="preserve"> in the corresponding order.</w:t>
              </w:r>
            </w:ins>
            <w:ins w:id="34" w:author="Helka-Liina Maattanen" w:date="2023-11-06T16:19:00Z">
              <w:r>
                <w:rPr>
                  <w:lang w:val="en-US" w:eastAsia="sv-SE"/>
                </w:rPr>
                <w:t xml:space="preserve"> Network configures </w:t>
              </w:r>
              <w:r w:rsidRPr="00376483">
                <w:rPr>
                  <w:lang w:val="en-US" w:eastAsia="sv-SE"/>
                  <w:rPrChange w:id="35" w:author="Helka-Liina Maattanen" w:date="2023-11-06T16:22:00Z">
                    <w:rPr>
                      <w:i/>
                      <w:iCs/>
                      <w:lang w:val="en-US" w:eastAsia="sv-SE"/>
                    </w:rPr>
                  </w:rPrChange>
                </w:rPr>
                <w:t>fields</w:t>
              </w:r>
              <w:r w:rsidRPr="001347ED">
                <w:rPr>
                  <w:i/>
                  <w:iCs/>
                </w:rPr>
                <w:t xml:space="preserve"> </w:t>
              </w:r>
              <w:r w:rsidRPr="001347ED">
                <w:rPr>
                  <w:i/>
                  <w:iCs/>
                  <w:lang w:val="en-US" w:eastAsia="sv-SE"/>
                </w:rPr>
                <w:t xml:space="preserve">RACH-ConfigGeneric, ssb-perRACH-Occasion </w:t>
              </w:r>
              <w:r w:rsidRPr="001347ED">
                <w:rPr>
                  <w:lang w:val="en-US" w:eastAsia="sv-SE"/>
                </w:rPr>
                <w:t>and</w:t>
              </w:r>
              <w:r w:rsidRPr="001347ED">
                <w:rPr>
                  <w:i/>
                  <w:iCs/>
                  <w:lang w:val="en-US" w:eastAsia="sv-SE"/>
                </w:rPr>
                <w:t xml:space="preserve"> prach-RootSequenceInde</w:t>
              </w:r>
              <w:r>
                <w:rPr>
                  <w:i/>
                  <w:iCs/>
                  <w:lang w:val="en-US" w:eastAsia="sv-SE"/>
                </w:rPr>
                <w:t xml:space="preserve">x </w:t>
              </w:r>
              <w:r w:rsidRPr="00376483">
                <w:rPr>
                  <w:lang w:val="en-US" w:eastAsia="sv-SE"/>
                </w:rPr>
                <w:t>for each RACH configuration</w:t>
              </w:r>
            </w:ins>
            <w:ins w:id="36" w:author="Helka-Liina Maattanen" w:date="2023-11-06T16:22:00Z">
              <w:r>
                <w:rPr>
                  <w:lang w:val="en-US" w:eastAsia="sv-SE"/>
                </w:rPr>
                <w:t>.</w:t>
              </w:r>
            </w:ins>
            <w:del w:id="37" w:author="Helka-Liina Maattanen" w:date="2023-11-06T16:22:00Z">
              <w:r w:rsidRPr="00376483" w:rsidDel="00376483">
                <w:rPr>
                  <w:lang w:val="en-US" w:eastAsia="sv-SE"/>
                </w:rPr>
                <w:delText xml:space="preserve"> </w:delText>
              </w:r>
            </w:del>
          </w:p>
        </w:tc>
      </w:tr>
      <w:tr w:rsidR="00AA5003" w:rsidRPr="00FA0D37" w14:paraId="27381E54" w14:textId="77777777" w:rsidTr="001771FD">
        <w:tc>
          <w:tcPr>
            <w:tcW w:w="14173" w:type="dxa"/>
            <w:tcBorders>
              <w:top w:val="single" w:sz="4" w:space="0" w:color="auto"/>
              <w:left w:val="single" w:sz="4" w:space="0" w:color="auto"/>
              <w:bottom w:val="single" w:sz="4" w:space="0" w:color="auto"/>
              <w:right w:val="single" w:sz="4" w:space="0" w:color="auto"/>
            </w:tcBorders>
          </w:tcPr>
          <w:p w14:paraId="0D9A034C" w14:textId="77777777" w:rsidR="00AA5003" w:rsidRPr="00FA0D37" w:rsidRDefault="00AA5003" w:rsidP="001771FD">
            <w:pPr>
              <w:pStyle w:val="TAL"/>
              <w:rPr>
                <w:b/>
                <w:bCs/>
                <w:i/>
                <w:iCs/>
                <w:szCs w:val="22"/>
                <w:lang w:eastAsia="sv-SE"/>
              </w:rPr>
            </w:pPr>
            <w:r w:rsidRPr="00FA0D37">
              <w:rPr>
                <w:b/>
                <w:bCs/>
                <w:i/>
                <w:iCs/>
                <w:lang w:eastAsia="sv-SE"/>
              </w:rPr>
              <w:t>enableRA-PrioritizationForSlicing</w:t>
            </w:r>
          </w:p>
          <w:p w14:paraId="687D3A72" w14:textId="77777777" w:rsidR="00AA5003" w:rsidRPr="00FA0D37" w:rsidRDefault="00AA5003" w:rsidP="001771FD">
            <w:pPr>
              <w:pStyle w:val="TAL"/>
              <w:rPr>
                <w:b/>
                <w:bCs/>
                <w:i/>
                <w:iCs/>
                <w:lang w:eastAsia="sv-SE"/>
              </w:rPr>
            </w:pPr>
            <w:r w:rsidRPr="00FA0D37">
              <w:rPr>
                <w:bCs/>
                <w:szCs w:val="22"/>
                <w:lang w:eastAsia="en-GB"/>
              </w:rPr>
              <w:t xml:space="preserve">Indicates whether or not </w:t>
            </w:r>
            <w:r w:rsidRPr="00FA0D37">
              <w:rPr>
                <w:bCs/>
                <w:iCs/>
                <w:lang w:eastAsia="ko-KR"/>
              </w:rPr>
              <w:t xml:space="preserve">the </w:t>
            </w:r>
            <w:bookmarkStart w:id="38" w:name="OLE_LINK5"/>
            <w:r w:rsidRPr="00FA0D37">
              <w:rPr>
                <w:i/>
              </w:rPr>
              <w:t>ra-PrioritizationForSlicing</w:t>
            </w:r>
            <w:bookmarkEnd w:id="38"/>
            <w:r w:rsidRPr="00FA0D37">
              <w:rPr>
                <w:i/>
              </w:rPr>
              <w:t>/ra-PrioritizationForSlicingTwoStep</w:t>
            </w:r>
            <w:r w:rsidRPr="00FA0D37">
              <w:rPr>
                <w:bCs/>
                <w:iCs/>
                <w:lang w:eastAsia="ko-KR"/>
              </w:rPr>
              <w:t xml:space="preserve"> should override the </w:t>
            </w:r>
            <w:r w:rsidRPr="00FA0D37">
              <w:rPr>
                <w:bCs/>
                <w:i/>
                <w:lang w:eastAsia="ko-KR"/>
              </w:rPr>
              <w:t>ra-PrioritizationForAccessIdentity</w:t>
            </w:r>
            <w:r w:rsidRPr="00FA0D37">
              <w:rPr>
                <w:bCs/>
                <w:iCs/>
                <w:lang w:eastAsia="ko-KR"/>
              </w:rPr>
              <w:t xml:space="preserve">. The field is applicable only when the UE is configured by upper layers with both NSAG and Access Identity 1 or 2. </w:t>
            </w:r>
            <w:r w:rsidRPr="00FA0D37">
              <w:rPr>
                <w:szCs w:val="22"/>
                <w:lang w:eastAsia="sv-SE"/>
              </w:rPr>
              <w:t>If</w:t>
            </w:r>
            <w:r w:rsidRPr="00FA0D37">
              <w:rPr>
                <w:lang w:eastAsia="ko-KR"/>
              </w:rPr>
              <w:t xml:space="preserve"> value </w:t>
            </w:r>
            <w:r w:rsidRPr="00FA0D37">
              <w:rPr>
                <w:i/>
                <w:lang w:eastAsia="ko-KR"/>
              </w:rPr>
              <w:t>TRUE</w:t>
            </w:r>
            <w:r w:rsidRPr="00FA0D37">
              <w:rPr>
                <w:lang w:eastAsia="ko-KR"/>
              </w:rPr>
              <w:t xml:space="preserve"> is configured, the UE should only apply the </w:t>
            </w:r>
            <w:r w:rsidRPr="00FA0D37">
              <w:rPr>
                <w:i/>
              </w:rPr>
              <w:t>ra-PrioritizationForSlicing/ra-PrioritizationForSlicingTwoStep</w:t>
            </w:r>
            <w:r w:rsidRPr="00FA0D37">
              <w:rPr>
                <w:lang w:eastAsia="ko-KR"/>
              </w:rPr>
              <w:t xml:space="preserve">. </w:t>
            </w:r>
            <w:r w:rsidRPr="00FA0D37">
              <w:rPr>
                <w:szCs w:val="22"/>
                <w:lang w:eastAsia="sv-SE"/>
              </w:rPr>
              <w:t>If</w:t>
            </w:r>
            <w:r w:rsidRPr="00FA0D37">
              <w:rPr>
                <w:lang w:eastAsia="ko-KR"/>
              </w:rPr>
              <w:t xml:space="preserve"> value </w:t>
            </w:r>
            <w:r w:rsidRPr="00FA0D37">
              <w:rPr>
                <w:i/>
                <w:lang w:eastAsia="ko-KR"/>
              </w:rPr>
              <w:t xml:space="preserve">FALSE </w:t>
            </w:r>
            <w:r w:rsidRPr="00FA0D37">
              <w:rPr>
                <w:lang w:eastAsia="ko-KR"/>
              </w:rPr>
              <w:t xml:space="preserve">is configured, the UE should only apply </w:t>
            </w:r>
            <w:r w:rsidRPr="00FA0D37">
              <w:rPr>
                <w:bCs/>
                <w:i/>
                <w:lang w:eastAsia="ko-KR"/>
              </w:rPr>
              <w:t>ra-PrioritizationForAccessIdentity</w:t>
            </w:r>
            <w:r w:rsidRPr="00FA0D37">
              <w:rPr>
                <w:bCs/>
                <w:iCs/>
                <w:lang w:eastAsia="ko-KR"/>
              </w:rPr>
              <w:t xml:space="preserve">. If the field is absent, whether to use </w:t>
            </w:r>
            <w:r w:rsidRPr="00FA0D37">
              <w:rPr>
                <w:i/>
              </w:rPr>
              <w:t>ra-PrioritizationForSlicing/ra-PrioritizationForSlicingTwoStep</w:t>
            </w:r>
            <w:r w:rsidRPr="00FA0D37">
              <w:rPr>
                <w:bCs/>
                <w:iCs/>
                <w:lang w:eastAsia="ko-KR"/>
              </w:rPr>
              <w:t xml:space="preserve"> or </w:t>
            </w:r>
            <w:r w:rsidRPr="00FA0D37">
              <w:rPr>
                <w:bCs/>
                <w:i/>
                <w:lang w:eastAsia="ko-KR"/>
              </w:rPr>
              <w:t>ra-PrioritizationForAccessIdentity</w:t>
            </w:r>
            <w:r w:rsidRPr="00FA0D37">
              <w:rPr>
                <w:bCs/>
                <w:iCs/>
                <w:lang w:eastAsia="ko-KR"/>
              </w:rPr>
              <w:t xml:space="preserve"> is up to UE implementation.</w:t>
            </w:r>
          </w:p>
        </w:tc>
      </w:tr>
      <w:tr w:rsidR="00AA5003" w:rsidRPr="00FA0D37" w14:paraId="6F7C988A" w14:textId="77777777" w:rsidTr="001771FD">
        <w:tc>
          <w:tcPr>
            <w:tcW w:w="14173" w:type="dxa"/>
            <w:tcBorders>
              <w:top w:val="single" w:sz="4" w:space="0" w:color="auto"/>
              <w:left w:val="single" w:sz="4" w:space="0" w:color="auto"/>
              <w:bottom w:val="single" w:sz="4" w:space="0" w:color="auto"/>
              <w:right w:val="single" w:sz="4" w:space="0" w:color="auto"/>
            </w:tcBorders>
          </w:tcPr>
          <w:p w14:paraId="2EF03A1C" w14:textId="77777777" w:rsidR="00AA5003" w:rsidRPr="00FA0D37" w:rsidRDefault="00AA5003" w:rsidP="001771FD">
            <w:pPr>
              <w:pStyle w:val="TAL"/>
              <w:rPr>
                <w:szCs w:val="22"/>
              </w:rPr>
            </w:pPr>
            <w:r w:rsidRPr="00FA0D37">
              <w:rPr>
                <w:b/>
                <w:i/>
                <w:szCs w:val="22"/>
              </w:rPr>
              <w:t>mcs-Msg3-Repetitions</w:t>
            </w:r>
          </w:p>
          <w:p w14:paraId="50F2037C" w14:textId="77777777" w:rsidR="00AA5003" w:rsidRPr="00FA0D37" w:rsidRDefault="00AA5003" w:rsidP="001771FD">
            <w:pPr>
              <w:pStyle w:val="TAL"/>
              <w:rPr>
                <w:rFonts w:eastAsia="Calibri"/>
                <w:lang w:eastAsia="sv-SE"/>
              </w:rPr>
            </w:pPr>
            <w:r w:rsidRPr="00FA0D37">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FA0D37">
              <w:rPr>
                <w:szCs w:val="22"/>
                <w:lang w:eastAsia="sv-SE"/>
              </w:rPr>
              <w:t xml:space="preserve">set(s) of Random Access resources with MSG3 repetition indication are configured in the </w:t>
            </w:r>
            <w:r w:rsidRPr="00FA0D37">
              <w:rPr>
                <w:rFonts w:eastAsia="Calibri"/>
                <w:i/>
                <w:lang w:eastAsia="sv-SE"/>
              </w:rPr>
              <w:t>BWP-UplinkCommon</w:t>
            </w:r>
            <w:r w:rsidRPr="00FA0D37">
              <w:rPr>
                <w:rFonts w:eastAsia="Calibri"/>
                <w:lang w:eastAsia="sv-SE"/>
              </w:rPr>
              <w:t>, the UE shall apply the values {0, 1, 2, 3, 4, 5, 6, 7} (</w:t>
            </w:r>
            <w:r w:rsidRPr="00FA0D37">
              <w:rPr>
                <w:szCs w:val="22"/>
                <w:lang w:eastAsia="sv-SE"/>
              </w:rPr>
              <w:t>see TS 38.214 [19], clause 6.1.4</w:t>
            </w:r>
            <w:r w:rsidRPr="00FA0D37">
              <w:rPr>
                <w:rFonts w:eastAsia="Calibri"/>
                <w:lang w:eastAsia="sv-SE"/>
              </w:rPr>
              <w:t>).</w:t>
            </w:r>
          </w:p>
        </w:tc>
      </w:tr>
      <w:tr w:rsidR="00AA5003" w:rsidRPr="00FA0D37" w:rsidDel="00EA1F7F" w14:paraId="7F8B1364" w14:textId="77777777" w:rsidTr="001771FD">
        <w:tc>
          <w:tcPr>
            <w:tcW w:w="14173" w:type="dxa"/>
            <w:tcBorders>
              <w:top w:val="single" w:sz="4" w:space="0" w:color="auto"/>
              <w:left w:val="single" w:sz="4" w:space="0" w:color="auto"/>
              <w:bottom w:val="single" w:sz="4" w:space="0" w:color="auto"/>
              <w:right w:val="single" w:sz="4" w:space="0" w:color="auto"/>
            </w:tcBorders>
          </w:tcPr>
          <w:p w14:paraId="19F4E6F0" w14:textId="77777777" w:rsidR="00AA5003" w:rsidRPr="00FA0D37" w:rsidRDefault="00AA5003" w:rsidP="001771FD">
            <w:pPr>
              <w:pStyle w:val="TAL"/>
              <w:rPr>
                <w:szCs w:val="22"/>
              </w:rPr>
            </w:pPr>
            <w:r w:rsidRPr="00FA0D37">
              <w:rPr>
                <w:b/>
                <w:i/>
                <w:szCs w:val="22"/>
              </w:rPr>
              <w:t>msgA-ConfigCommon</w:t>
            </w:r>
          </w:p>
          <w:p w14:paraId="634C41F4" w14:textId="77777777" w:rsidR="00AA5003" w:rsidRPr="00FA0D37" w:rsidDel="00EA1F7F" w:rsidRDefault="00AA5003" w:rsidP="001771FD">
            <w:pPr>
              <w:pStyle w:val="TAL"/>
              <w:rPr>
                <w:b/>
                <w:i/>
                <w:szCs w:val="22"/>
                <w:lang w:eastAsia="sv-SE"/>
              </w:rPr>
            </w:pPr>
            <w:r w:rsidRPr="00FA0D37">
              <w:rPr>
                <w:szCs w:val="22"/>
              </w:rPr>
              <w:t xml:space="preserve">Configuration of the cell specific PRACH and PUSCH resource parameters for transmission of MsgA in 2-step random access type procedure. The NW can configure </w:t>
            </w:r>
            <w:r w:rsidRPr="00FA0D37">
              <w:rPr>
                <w:i/>
                <w:iCs/>
                <w:szCs w:val="22"/>
              </w:rPr>
              <w:t>msgA-ConfigCommon</w:t>
            </w:r>
            <w:r w:rsidRPr="00FA0D37">
              <w:rPr>
                <w:szCs w:val="22"/>
              </w:rPr>
              <w:t xml:space="preserve"> only for UL BWPs if the linked DL BWPs (same bwp-Id as UL-BWP) are the initial DL BWPs or DL BWPs containing the SSB associated to the initial DL BWP</w:t>
            </w:r>
            <w:r w:rsidRPr="00FA0D37">
              <w:rPr>
                <w:szCs w:val="22"/>
                <w:lang w:eastAsia="sv-SE"/>
              </w:rPr>
              <w:t xml:space="preserve"> or for RedCap UEs DL BWPs associated with </w:t>
            </w:r>
            <w:r w:rsidRPr="00FA0D37">
              <w:rPr>
                <w:i/>
                <w:iCs/>
                <w:szCs w:val="22"/>
                <w:lang w:eastAsia="sv-SE"/>
              </w:rPr>
              <w:t>nonCellDefiningSSB</w:t>
            </w:r>
            <w:r w:rsidRPr="00FA0D37">
              <w:rPr>
                <w:szCs w:val="22"/>
                <w:lang w:eastAsia="sv-SE"/>
              </w:rPr>
              <w:t xml:space="preserve"> or the RedCap-specific initial downlink BWP</w:t>
            </w:r>
            <w:r w:rsidRPr="00FA0D37">
              <w:rPr>
                <w:szCs w:val="22"/>
              </w:rPr>
              <w:t>.</w:t>
            </w:r>
          </w:p>
        </w:tc>
      </w:tr>
      <w:tr w:rsidR="00AA5003" w:rsidRPr="00FA0D37" w:rsidDel="00EA1F7F" w14:paraId="6C86291C" w14:textId="77777777" w:rsidTr="001771FD">
        <w:tc>
          <w:tcPr>
            <w:tcW w:w="14173" w:type="dxa"/>
            <w:tcBorders>
              <w:top w:val="single" w:sz="4" w:space="0" w:color="auto"/>
              <w:left w:val="single" w:sz="4" w:space="0" w:color="auto"/>
              <w:bottom w:val="single" w:sz="4" w:space="0" w:color="auto"/>
              <w:right w:val="single" w:sz="4" w:space="0" w:color="auto"/>
            </w:tcBorders>
          </w:tcPr>
          <w:p w14:paraId="1573D6CC" w14:textId="77777777" w:rsidR="00AA5003" w:rsidRPr="00FA0D37" w:rsidRDefault="00AA5003" w:rsidP="001771FD">
            <w:pPr>
              <w:pStyle w:val="TAL"/>
              <w:rPr>
                <w:szCs w:val="22"/>
              </w:rPr>
            </w:pPr>
            <w:r w:rsidRPr="00FA0D37">
              <w:rPr>
                <w:b/>
                <w:i/>
                <w:szCs w:val="22"/>
              </w:rPr>
              <w:t>numberOfMsg3-RepetitionsList</w:t>
            </w:r>
          </w:p>
          <w:p w14:paraId="18040024" w14:textId="77777777" w:rsidR="00AA5003" w:rsidRPr="00FA0D37" w:rsidRDefault="00AA5003" w:rsidP="001771FD">
            <w:pPr>
              <w:pStyle w:val="TAL"/>
              <w:rPr>
                <w:b/>
                <w:i/>
                <w:szCs w:val="22"/>
              </w:rPr>
            </w:pPr>
            <w:r w:rsidRPr="00FA0D37">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FA0D37">
              <w:rPr>
                <w:szCs w:val="22"/>
                <w:lang w:eastAsia="sv-SE"/>
              </w:rPr>
              <w:t xml:space="preserve">set(s) of Random Access resources with MSG3 repetition indication are configured in the </w:t>
            </w:r>
            <w:r w:rsidRPr="00FA0D37">
              <w:rPr>
                <w:rFonts w:eastAsia="Calibri"/>
                <w:i/>
                <w:lang w:eastAsia="sv-SE"/>
              </w:rPr>
              <w:t>BWP-UplinkCommon</w:t>
            </w:r>
            <w:r w:rsidRPr="00FA0D37">
              <w:rPr>
                <w:rFonts w:eastAsia="Calibri"/>
                <w:lang w:eastAsia="sv-SE"/>
              </w:rPr>
              <w:t>, the UE shall apply the values {n1, n2, n3, n4} (</w:t>
            </w:r>
            <w:r w:rsidRPr="00FA0D37">
              <w:rPr>
                <w:szCs w:val="22"/>
                <w:lang w:eastAsia="sv-SE"/>
              </w:rPr>
              <w:t>see TS 38.214 [19], clause 6.1.2.1</w:t>
            </w:r>
            <w:r w:rsidRPr="00FA0D37">
              <w:rPr>
                <w:rFonts w:eastAsia="Calibri"/>
                <w:lang w:eastAsia="sv-SE"/>
              </w:rPr>
              <w:t>).</w:t>
            </w:r>
          </w:p>
        </w:tc>
      </w:tr>
      <w:tr w:rsidR="00AA5003" w:rsidRPr="00FA0D37" w14:paraId="75E8C321"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71E414AD" w14:textId="77777777" w:rsidR="00AA5003" w:rsidRPr="00FA0D37" w:rsidRDefault="00AA5003" w:rsidP="001771FD">
            <w:pPr>
              <w:pStyle w:val="TAL"/>
              <w:rPr>
                <w:szCs w:val="22"/>
                <w:lang w:eastAsia="sv-SE"/>
              </w:rPr>
            </w:pPr>
            <w:r w:rsidRPr="00FA0D37">
              <w:rPr>
                <w:b/>
                <w:i/>
                <w:szCs w:val="22"/>
                <w:lang w:eastAsia="sv-SE"/>
              </w:rPr>
              <w:t>pucch-ConfigCommon</w:t>
            </w:r>
          </w:p>
          <w:p w14:paraId="55FA1447" w14:textId="77777777" w:rsidR="00AA5003" w:rsidRPr="00FA0D37" w:rsidRDefault="00AA5003" w:rsidP="001771FD">
            <w:pPr>
              <w:pStyle w:val="TAL"/>
              <w:rPr>
                <w:szCs w:val="22"/>
                <w:lang w:eastAsia="sv-SE"/>
              </w:rPr>
            </w:pPr>
            <w:r w:rsidRPr="00FA0D37">
              <w:rPr>
                <w:szCs w:val="22"/>
                <w:lang w:eastAsia="sv-SE"/>
              </w:rPr>
              <w:t xml:space="preserve">Cell specific parameters for the PUCCH of this BWP. </w:t>
            </w:r>
          </w:p>
        </w:tc>
      </w:tr>
      <w:tr w:rsidR="00AA5003" w:rsidRPr="00FA0D37" w14:paraId="6D8197A2"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7D92B2EF" w14:textId="77777777" w:rsidR="00AA5003" w:rsidRPr="00FA0D37" w:rsidRDefault="00AA5003" w:rsidP="001771FD">
            <w:pPr>
              <w:pStyle w:val="TAL"/>
              <w:rPr>
                <w:szCs w:val="22"/>
                <w:lang w:eastAsia="sv-SE"/>
              </w:rPr>
            </w:pPr>
            <w:r w:rsidRPr="00FA0D37">
              <w:rPr>
                <w:b/>
                <w:i/>
                <w:szCs w:val="22"/>
                <w:lang w:eastAsia="sv-SE"/>
              </w:rPr>
              <w:t>pusch-ConfigCommon</w:t>
            </w:r>
          </w:p>
          <w:p w14:paraId="7FE77507" w14:textId="77777777" w:rsidR="00AA5003" w:rsidRPr="00FA0D37" w:rsidRDefault="00AA5003" w:rsidP="001771FD">
            <w:pPr>
              <w:pStyle w:val="TAL"/>
              <w:rPr>
                <w:szCs w:val="22"/>
                <w:lang w:eastAsia="sv-SE"/>
              </w:rPr>
            </w:pPr>
            <w:r w:rsidRPr="00FA0D37">
              <w:rPr>
                <w:szCs w:val="22"/>
                <w:lang w:eastAsia="sv-SE"/>
              </w:rPr>
              <w:t>Cell specific parameters for the PUSCH of this BWP.</w:t>
            </w:r>
          </w:p>
        </w:tc>
      </w:tr>
      <w:tr w:rsidR="00AA5003" w:rsidRPr="00FA0D37" w14:paraId="1A81DCDC"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1FA31911" w14:textId="77777777" w:rsidR="00AA5003" w:rsidRPr="00FA0D37" w:rsidRDefault="00AA5003" w:rsidP="001771FD">
            <w:pPr>
              <w:pStyle w:val="TAL"/>
              <w:rPr>
                <w:szCs w:val="22"/>
                <w:lang w:eastAsia="sv-SE"/>
              </w:rPr>
            </w:pPr>
            <w:r w:rsidRPr="00FA0D37">
              <w:rPr>
                <w:b/>
                <w:i/>
                <w:szCs w:val="22"/>
                <w:lang w:eastAsia="sv-SE"/>
              </w:rPr>
              <w:t>rach-ConfigCommon</w:t>
            </w:r>
          </w:p>
          <w:p w14:paraId="4F05545A" w14:textId="77777777" w:rsidR="00AA5003" w:rsidRPr="00FA0D37" w:rsidRDefault="00AA5003" w:rsidP="001771FD">
            <w:pPr>
              <w:pStyle w:val="TAL"/>
              <w:rPr>
                <w:szCs w:val="22"/>
                <w:lang w:eastAsia="sv-SE"/>
              </w:rPr>
            </w:pPr>
            <w:r w:rsidRPr="00FA0D37">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FA0D37">
              <w:rPr>
                <w:i/>
                <w:lang w:eastAsia="sv-SE"/>
              </w:rPr>
              <w:t>RACH-ConfigCommon</w:t>
            </w:r>
            <w:r w:rsidRPr="00FA0D37">
              <w:rPr>
                <w:szCs w:val="22"/>
                <w:lang w:eastAsia="sv-SE"/>
              </w:rPr>
              <w:t xml:space="preserve">) only for UL BWPs if the linked DL BWPs (same </w:t>
            </w:r>
            <w:r w:rsidRPr="00FA0D37">
              <w:rPr>
                <w:i/>
                <w:lang w:eastAsia="sv-SE"/>
              </w:rPr>
              <w:t>bwp-Id</w:t>
            </w:r>
            <w:r w:rsidRPr="00FA0D37">
              <w:rPr>
                <w:szCs w:val="22"/>
                <w:lang w:eastAsia="sv-SE"/>
              </w:rPr>
              <w:t xml:space="preserve"> as UL-BWP) are the initial DL BWPs or DL BWPs containing the SSB associated to the initial DL BWP or for RedCap UEs DL BWPs associated with </w:t>
            </w:r>
            <w:r w:rsidRPr="00FA0D37">
              <w:rPr>
                <w:i/>
                <w:iCs/>
                <w:szCs w:val="22"/>
                <w:lang w:eastAsia="sv-SE"/>
              </w:rPr>
              <w:t>nonCellDefiningSSB</w:t>
            </w:r>
            <w:r w:rsidRPr="00FA0D37">
              <w:rPr>
                <w:szCs w:val="22"/>
                <w:lang w:eastAsia="sv-SE"/>
              </w:rPr>
              <w:t xml:space="preserve"> or the RedCap-specific initial downlink BWP. The network configures </w:t>
            </w:r>
            <w:r w:rsidRPr="00FA0D37">
              <w:rPr>
                <w:i/>
                <w:lang w:eastAsia="sv-SE"/>
              </w:rPr>
              <w:t>rach-ConfigCommon</w:t>
            </w:r>
            <w:r w:rsidRPr="00FA0D37">
              <w:rPr>
                <w:szCs w:val="22"/>
                <w:lang w:eastAsia="sv-SE"/>
              </w:rPr>
              <w:t xml:space="preserve">, whenever it configures contention free random access (for reconfiguration with sync or for beam failure recovery). For RedCap-specific initial uplink BWP, </w:t>
            </w:r>
            <w:r w:rsidRPr="00FA0D37">
              <w:rPr>
                <w:i/>
                <w:szCs w:val="22"/>
                <w:lang w:eastAsia="sv-SE"/>
              </w:rPr>
              <w:t>rach-ConfigCommon</w:t>
            </w:r>
            <w:r w:rsidRPr="00FA0D37">
              <w:rPr>
                <w:szCs w:val="22"/>
                <w:lang w:eastAsia="sv-SE"/>
              </w:rPr>
              <w:t xml:space="preserve"> </w:t>
            </w:r>
            <w:r w:rsidRPr="00FA0D37">
              <w:rPr>
                <w:szCs w:val="22"/>
                <w:lang w:eastAsia="zh-CN"/>
              </w:rPr>
              <w:t>is always</w:t>
            </w:r>
            <w:r w:rsidRPr="00FA0D37">
              <w:rPr>
                <w:szCs w:val="22"/>
                <w:lang w:eastAsia="sv-SE"/>
              </w:rPr>
              <w:t xml:space="preserve"> configured when </w:t>
            </w:r>
            <w:r w:rsidRPr="00FA0D37">
              <w:rPr>
                <w:i/>
                <w:iCs/>
                <w:szCs w:val="22"/>
                <w:lang w:eastAsia="sv-SE"/>
              </w:rPr>
              <w:t>msgA-ConfigCommon</w:t>
            </w:r>
            <w:r w:rsidRPr="00FA0D37">
              <w:rPr>
                <w:szCs w:val="22"/>
                <w:lang w:eastAsia="sv-SE"/>
              </w:rPr>
              <w:t xml:space="preserve"> is configured in this BWP.</w:t>
            </w:r>
          </w:p>
        </w:tc>
      </w:tr>
      <w:tr w:rsidR="00AA5003" w:rsidRPr="00FA0D37" w14:paraId="3E9A3E90"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0302A770" w14:textId="77777777" w:rsidR="00AA5003" w:rsidRPr="00FA0D37" w:rsidRDefault="00AA5003" w:rsidP="001771FD">
            <w:pPr>
              <w:pStyle w:val="TAL"/>
              <w:rPr>
                <w:szCs w:val="22"/>
                <w:lang w:eastAsia="sv-SE"/>
              </w:rPr>
            </w:pPr>
            <w:r w:rsidRPr="00FA0D37">
              <w:rPr>
                <w:b/>
                <w:i/>
                <w:szCs w:val="22"/>
                <w:lang w:eastAsia="sv-SE"/>
              </w:rPr>
              <w:t>rach-ConfigCommonIAB</w:t>
            </w:r>
          </w:p>
          <w:p w14:paraId="17DE1A0E" w14:textId="77777777" w:rsidR="00AA5003" w:rsidRPr="00FA0D37" w:rsidRDefault="00AA5003" w:rsidP="001771FD">
            <w:pPr>
              <w:pStyle w:val="TAL"/>
              <w:rPr>
                <w:b/>
                <w:i/>
                <w:szCs w:val="22"/>
                <w:lang w:eastAsia="sv-SE"/>
              </w:rPr>
            </w:pPr>
            <w:r w:rsidRPr="00FA0D37">
              <w:rPr>
                <w:szCs w:val="22"/>
                <w:lang w:eastAsia="sv-SE"/>
              </w:rPr>
              <w:t>Configuration of cell specific random access parameters for the IAB-MT.</w:t>
            </w:r>
            <w:r w:rsidRPr="00FA0D37">
              <w:rPr>
                <w:bCs/>
              </w:rPr>
              <w:t xml:space="preserve"> The IAB specific IAB RACH configuration is used by IAB-MT, if configured.</w:t>
            </w:r>
          </w:p>
        </w:tc>
      </w:tr>
      <w:tr w:rsidR="00AA5003" w:rsidRPr="00FA0D37" w14:paraId="1F31F0D9" w14:textId="77777777" w:rsidTr="001771FD">
        <w:tc>
          <w:tcPr>
            <w:tcW w:w="14173" w:type="dxa"/>
            <w:tcBorders>
              <w:top w:val="single" w:sz="4" w:space="0" w:color="auto"/>
              <w:left w:val="single" w:sz="4" w:space="0" w:color="auto"/>
              <w:bottom w:val="single" w:sz="4" w:space="0" w:color="auto"/>
              <w:right w:val="single" w:sz="4" w:space="0" w:color="auto"/>
            </w:tcBorders>
          </w:tcPr>
          <w:p w14:paraId="3E5F02FD" w14:textId="77777777" w:rsidR="00AA5003" w:rsidRPr="00FA0D37" w:rsidRDefault="00AA5003" w:rsidP="001771FD">
            <w:pPr>
              <w:pStyle w:val="TAL"/>
              <w:rPr>
                <w:b/>
                <w:i/>
                <w:szCs w:val="22"/>
                <w:lang w:eastAsia="sv-SE"/>
              </w:rPr>
            </w:pPr>
            <w:r w:rsidRPr="00FA0D37">
              <w:rPr>
                <w:b/>
                <w:i/>
                <w:szCs w:val="22"/>
                <w:lang w:eastAsia="sv-SE"/>
              </w:rPr>
              <w:t>rsrp-ThresholdMsg3</w:t>
            </w:r>
          </w:p>
          <w:p w14:paraId="5E02743B" w14:textId="77777777" w:rsidR="00AA5003" w:rsidRPr="00FA0D37" w:rsidRDefault="00AA5003" w:rsidP="001771FD">
            <w:pPr>
              <w:pStyle w:val="TAL"/>
              <w:rPr>
                <w:lang w:eastAsia="sv-SE"/>
              </w:rPr>
            </w:pPr>
            <w:r w:rsidRPr="00FA0D37">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AA5003" w:rsidRPr="00FA0D37" w14:paraId="2F2A6096"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59F18082" w14:textId="77777777" w:rsidR="00AA5003" w:rsidRPr="00FA0D37" w:rsidRDefault="00AA5003" w:rsidP="001771FD">
            <w:pPr>
              <w:pStyle w:val="TAL"/>
              <w:rPr>
                <w:b/>
                <w:bCs/>
                <w:i/>
                <w:iCs/>
                <w:szCs w:val="22"/>
                <w:lang w:eastAsia="sv-SE"/>
              </w:rPr>
            </w:pPr>
            <w:r w:rsidRPr="00FA0D37">
              <w:rPr>
                <w:b/>
                <w:bCs/>
                <w:i/>
                <w:iCs/>
                <w:lang w:eastAsia="sv-SE"/>
              </w:rPr>
              <w:lastRenderedPageBreak/>
              <w:t>useInterlacePUCCH-PUSCH</w:t>
            </w:r>
          </w:p>
          <w:p w14:paraId="20DBE69A" w14:textId="77777777" w:rsidR="00AA5003" w:rsidRPr="00FA0D37" w:rsidRDefault="00AA5003" w:rsidP="001771FD">
            <w:pPr>
              <w:pStyle w:val="TAL"/>
              <w:rPr>
                <w:b/>
                <w:i/>
                <w:szCs w:val="22"/>
                <w:lang w:eastAsia="sv-SE"/>
              </w:rPr>
            </w:pPr>
            <w:r w:rsidRPr="00FA0D37">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07C82EA4" w14:textId="77777777" w:rsidR="00AA5003" w:rsidRPr="00FA0D37" w:rsidRDefault="00AA5003" w:rsidP="00AA500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AA5003" w:rsidRPr="00FA0D37" w14:paraId="095FD9DB" w14:textId="77777777" w:rsidTr="001771FD">
        <w:tc>
          <w:tcPr>
            <w:tcW w:w="4028" w:type="dxa"/>
            <w:tcBorders>
              <w:top w:val="single" w:sz="4" w:space="0" w:color="auto"/>
              <w:left w:val="single" w:sz="4" w:space="0" w:color="auto"/>
              <w:bottom w:val="single" w:sz="4" w:space="0" w:color="auto"/>
              <w:right w:val="single" w:sz="4" w:space="0" w:color="auto"/>
            </w:tcBorders>
            <w:hideMark/>
          </w:tcPr>
          <w:p w14:paraId="25B1FC62" w14:textId="77777777" w:rsidR="00AA5003" w:rsidRPr="00FA0D37" w:rsidRDefault="00AA5003" w:rsidP="001771FD">
            <w:pPr>
              <w:pStyle w:val="TAH"/>
              <w:rPr>
                <w:rFonts w:eastAsia="Calibri"/>
                <w:lang w:eastAsia="sv-SE"/>
              </w:rPr>
            </w:pPr>
            <w:r w:rsidRPr="00FA0D37">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382BF4EC" w14:textId="77777777" w:rsidR="00AA5003" w:rsidRPr="00FA0D37" w:rsidRDefault="00AA5003" w:rsidP="001771FD">
            <w:pPr>
              <w:pStyle w:val="TAH"/>
              <w:rPr>
                <w:rFonts w:eastAsia="Calibri"/>
                <w:lang w:eastAsia="sv-SE"/>
              </w:rPr>
            </w:pPr>
            <w:r w:rsidRPr="00FA0D37">
              <w:rPr>
                <w:rFonts w:eastAsia="Calibri"/>
                <w:lang w:eastAsia="sv-SE"/>
              </w:rPr>
              <w:t>Explanation</w:t>
            </w:r>
          </w:p>
        </w:tc>
      </w:tr>
      <w:tr w:rsidR="00AA5003" w:rsidRPr="00FA0D37" w14:paraId="7AE528CE" w14:textId="77777777" w:rsidTr="001771FD">
        <w:tc>
          <w:tcPr>
            <w:tcW w:w="4028" w:type="dxa"/>
            <w:tcBorders>
              <w:top w:val="single" w:sz="4" w:space="0" w:color="auto"/>
              <w:left w:val="single" w:sz="4" w:space="0" w:color="auto"/>
              <w:bottom w:val="single" w:sz="4" w:space="0" w:color="auto"/>
              <w:right w:val="single" w:sz="4" w:space="0" w:color="auto"/>
            </w:tcBorders>
          </w:tcPr>
          <w:p w14:paraId="3D354B0D" w14:textId="77777777" w:rsidR="00AA5003" w:rsidRPr="00FA0D37" w:rsidRDefault="00AA5003" w:rsidP="001771FD">
            <w:pPr>
              <w:pStyle w:val="TAL"/>
              <w:rPr>
                <w:i/>
              </w:rPr>
            </w:pPr>
            <w:r w:rsidRPr="00FA0D37">
              <w:rPr>
                <w:i/>
              </w:rPr>
              <w:t>Msg3Rep</w:t>
            </w:r>
          </w:p>
        </w:tc>
        <w:tc>
          <w:tcPr>
            <w:tcW w:w="10147" w:type="dxa"/>
            <w:tcBorders>
              <w:top w:val="single" w:sz="4" w:space="0" w:color="auto"/>
              <w:left w:val="single" w:sz="4" w:space="0" w:color="auto"/>
              <w:bottom w:val="single" w:sz="4" w:space="0" w:color="auto"/>
              <w:right w:val="single" w:sz="4" w:space="0" w:color="auto"/>
            </w:tcBorders>
          </w:tcPr>
          <w:p w14:paraId="408CF6CF" w14:textId="77777777" w:rsidR="00AA5003" w:rsidRPr="00FA0D37" w:rsidRDefault="00AA5003" w:rsidP="001771FD">
            <w:pPr>
              <w:pStyle w:val="TAL"/>
              <w:rPr>
                <w:rFonts w:eastAsia="DengXian"/>
                <w:lang w:eastAsia="zh-CN"/>
              </w:rPr>
            </w:pPr>
            <w:r w:rsidRPr="00FA0D37">
              <w:rPr>
                <w:rFonts w:eastAsia="DengXian"/>
                <w:lang w:eastAsia="zh-CN"/>
              </w:rPr>
              <w:t xml:space="preserve">This field is optionally present, Need S, if the </w:t>
            </w:r>
            <w:r w:rsidRPr="00FA0D37">
              <w:rPr>
                <w:szCs w:val="22"/>
                <w:lang w:eastAsia="sv-SE"/>
              </w:rPr>
              <w:t xml:space="preserve">set(s) of Random Access resources with MSG3 repetition indication are configured in the </w:t>
            </w:r>
            <w:r w:rsidRPr="00FA0D37">
              <w:rPr>
                <w:rFonts w:eastAsia="Calibri"/>
                <w:i/>
                <w:lang w:eastAsia="sv-SE"/>
              </w:rPr>
              <w:t>BWP-UplinkCommon</w:t>
            </w:r>
            <w:r w:rsidRPr="00FA0D37">
              <w:rPr>
                <w:szCs w:val="22"/>
                <w:lang w:eastAsia="sv-SE"/>
              </w:rPr>
              <w:t>. It is absent otherwise.</w:t>
            </w:r>
          </w:p>
        </w:tc>
      </w:tr>
      <w:tr w:rsidR="00AA5003" w:rsidRPr="00FA0D37" w14:paraId="2118A60D" w14:textId="77777777" w:rsidTr="001771FD">
        <w:tc>
          <w:tcPr>
            <w:tcW w:w="4028" w:type="dxa"/>
            <w:tcBorders>
              <w:top w:val="single" w:sz="4" w:space="0" w:color="auto"/>
              <w:left w:val="single" w:sz="4" w:space="0" w:color="auto"/>
              <w:bottom w:val="single" w:sz="4" w:space="0" w:color="auto"/>
              <w:right w:val="single" w:sz="4" w:space="0" w:color="auto"/>
            </w:tcBorders>
          </w:tcPr>
          <w:p w14:paraId="445B5D39" w14:textId="77777777" w:rsidR="00AA5003" w:rsidRPr="00FA0D37" w:rsidRDefault="00AA5003" w:rsidP="001771FD">
            <w:pPr>
              <w:pStyle w:val="TAL"/>
              <w:rPr>
                <w:rFonts w:eastAsia="Calibri"/>
                <w:i/>
                <w:lang w:eastAsia="sv-SE"/>
              </w:rPr>
            </w:pPr>
            <w:r w:rsidRPr="00FA0D37">
              <w:rPr>
                <w:i/>
              </w:rPr>
              <w:t>RA-PrioSliceAI</w:t>
            </w:r>
          </w:p>
        </w:tc>
        <w:tc>
          <w:tcPr>
            <w:tcW w:w="10147" w:type="dxa"/>
            <w:tcBorders>
              <w:top w:val="single" w:sz="4" w:space="0" w:color="auto"/>
              <w:left w:val="single" w:sz="4" w:space="0" w:color="auto"/>
              <w:bottom w:val="single" w:sz="4" w:space="0" w:color="auto"/>
              <w:right w:val="single" w:sz="4" w:space="0" w:color="auto"/>
            </w:tcBorders>
          </w:tcPr>
          <w:p w14:paraId="00142D40" w14:textId="77777777" w:rsidR="00AA5003" w:rsidRPr="00FA0D37" w:rsidRDefault="00AA5003" w:rsidP="001771FD">
            <w:pPr>
              <w:pStyle w:val="TAL"/>
              <w:rPr>
                <w:rFonts w:eastAsia="Calibri"/>
                <w:lang w:eastAsia="sv-SE"/>
              </w:rPr>
            </w:pPr>
            <w:r w:rsidRPr="00FA0D37">
              <w:rPr>
                <w:rFonts w:eastAsia="DengXian"/>
                <w:lang w:eastAsia="zh-CN"/>
              </w:rPr>
              <w:t xml:space="preserve">The field is optionally present in </w:t>
            </w:r>
            <w:r w:rsidRPr="00FA0D37">
              <w:rPr>
                <w:rFonts w:eastAsia="DengXian"/>
                <w:i/>
                <w:iCs/>
                <w:lang w:eastAsia="zh-CN"/>
              </w:rPr>
              <w:t>SIB1</w:t>
            </w:r>
            <w:r w:rsidRPr="00FA0D37">
              <w:rPr>
                <w:rFonts w:eastAsia="DengXian"/>
                <w:lang w:eastAsia="zh-CN"/>
              </w:rPr>
              <w:t xml:space="preserve">, Need R, if both parameters </w:t>
            </w:r>
            <w:r w:rsidRPr="00FA0D37">
              <w:rPr>
                <w:rFonts w:eastAsia="DengXian"/>
                <w:i/>
                <w:iCs/>
                <w:lang w:eastAsia="zh-CN"/>
              </w:rPr>
              <w:t>ra-PrioritizationForAccessIdentity</w:t>
            </w:r>
            <w:r w:rsidRPr="00FA0D37">
              <w:rPr>
                <w:rFonts w:eastAsia="DengXian"/>
                <w:lang w:eastAsia="zh-CN"/>
              </w:rPr>
              <w:t xml:space="preserve"> and </w:t>
            </w:r>
            <w:r w:rsidRPr="00FA0D37">
              <w:rPr>
                <w:bCs/>
                <w:iCs/>
                <w:lang w:eastAsia="ko-KR"/>
              </w:rPr>
              <w:t xml:space="preserve">the </w:t>
            </w:r>
            <w:r w:rsidRPr="00FA0D37">
              <w:rPr>
                <w:i/>
              </w:rPr>
              <w:t>ra-PrioritizationForSlicing/ra-PrioritizationForSlicingTwoStep</w:t>
            </w:r>
            <w:r w:rsidRPr="00FA0D37" w:rsidDel="0003388D">
              <w:rPr>
                <w:bCs/>
                <w:iCs/>
                <w:lang w:eastAsia="ko-KR"/>
              </w:rPr>
              <w:t xml:space="preserve"> </w:t>
            </w:r>
            <w:r w:rsidRPr="00FA0D37">
              <w:rPr>
                <w:rFonts w:eastAsia="DengXian"/>
                <w:lang w:eastAsia="zh-CN"/>
              </w:rPr>
              <w:t xml:space="preserve">are present in </w:t>
            </w:r>
            <w:r w:rsidRPr="00FA0D37">
              <w:rPr>
                <w:rFonts w:eastAsia="DengXian"/>
                <w:i/>
                <w:iCs/>
                <w:lang w:eastAsia="zh-CN"/>
              </w:rPr>
              <w:t>SIB1</w:t>
            </w:r>
            <w:r w:rsidRPr="00FA0D37">
              <w:rPr>
                <w:rFonts w:eastAsia="DengXian"/>
                <w:lang w:eastAsia="zh-CN"/>
              </w:rPr>
              <w:t>. It is absent otherwise.</w:t>
            </w:r>
          </w:p>
        </w:tc>
      </w:tr>
      <w:tr w:rsidR="00AA5003" w:rsidRPr="00FA0D37" w14:paraId="4E289CFB" w14:textId="77777777" w:rsidTr="001771FD">
        <w:tc>
          <w:tcPr>
            <w:tcW w:w="4028" w:type="dxa"/>
            <w:tcBorders>
              <w:top w:val="single" w:sz="4" w:space="0" w:color="auto"/>
              <w:left w:val="single" w:sz="4" w:space="0" w:color="auto"/>
              <w:bottom w:val="single" w:sz="4" w:space="0" w:color="auto"/>
              <w:right w:val="single" w:sz="4" w:space="0" w:color="auto"/>
            </w:tcBorders>
            <w:hideMark/>
          </w:tcPr>
          <w:p w14:paraId="49A7043C" w14:textId="77777777" w:rsidR="00AA5003" w:rsidRPr="00FA0D37" w:rsidRDefault="00AA5003" w:rsidP="001771FD">
            <w:pPr>
              <w:pStyle w:val="TAL"/>
              <w:rPr>
                <w:rFonts w:eastAsia="Calibri"/>
                <w:i/>
                <w:lang w:eastAsia="sv-SE"/>
              </w:rPr>
            </w:pPr>
            <w:r w:rsidRPr="00FA0D37">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275A4C2A" w14:textId="77777777" w:rsidR="00AA5003" w:rsidRPr="00FA0D37" w:rsidRDefault="00AA5003" w:rsidP="001771FD">
            <w:pPr>
              <w:pStyle w:val="TAL"/>
              <w:rPr>
                <w:rFonts w:eastAsia="Calibri"/>
                <w:lang w:eastAsia="sv-SE"/>
              </w:rPr>
            </w:pPr>
            <w:r w:rsidRPr="00FA0D37">
              <w:rPr>
                <w:rFonts w:eastAsia="Calibri"/>
                <w:lang w:eastAsia="sv-SE"/>
              </w:rPr>
              <w:t xml:space="preserve">The field is optionally present, Need M, in the </w:t>
            </w:r>
            <w:r w:rsidRPr="00FA0D37">
              <w:rPr>
                <w:rFonts w:eastAsia="Calibri"/>
                <w:i/>
                <w:lang w:eastAsia="sv-SE"/>
              </w:rPr>
              <w:t>BWP-UplinkCommon</w:t>
            </w:r>
            <w:r w:rsidRPr="00FA0D37">
              <w:rPr>
                <w:rFonts w:eastAsia="Calibri"/>
                <w:lang w:eastAsia="sv-SE"/>
              </w:rPr>
              <w:t xml:space="preserve"> of an SpCell. It is absent otherwise.</w:t>
            </w:r>
          </w:p>
        </w:tc>
      </w:tr>
      <w:tr w:rsidR="00CF6898" w:rsidRPr="00FA0D37" w14:paraId="74533BFD" w14:textId="77777777" w:rsidTr="001771FD">
        <w:tc>
          <w:tcPr>
            <w:tcW w:w="4028" w:type="dxa"/>
            <w:tcBorders>
              <w:top w:val="single" w:sz="4" w:space="0" w:color="auto"/>
              <w:left w:val="single" w:sz="4" w:space="0" w:color="auto"/>
              <w:bottom w:val="single" w:sz="4" w:space="0" w:color="auto"/>
              <w:right w:val="single" w:sz="4" w:space="0" w:color="auto"/>
            </w:tcBorders>
          </w:tcPr>
          <w:p w14:paraId="2A319BBC" w14:textId="641CBA98" w:rsidR="00CF6898" w:rsidRPr="00FA0D37" w:rsidRDefault="00114F9A" w:rsidP="001771FD">
            <w:pPr>
              <w:pStyle w:val="TAL"/>
              <w:rPr>
                <w:rFonts w:eastAsia="Calibri"/>
                <w:i/>
                <w:lang w:eastAsia="sv-SE"/>
              </w:rPr>
            </w:pPr>
            <w:ins w:id="39" w:author="Helka-Liina Maattanen" w:date="2023-11-06T15:39:00Z">
              <w:r w:rsidRPr="00114F9A">
                <w:rPr>
                  <w:i/>
                  <w:iCs/>
                  <w:lang w:eastAsia="sv-SE"/>
                </w:rPr>
                <w:t>2TA-Only</w:t>
              </w:r>
            </w:ins>
          </w:p>
        </w:tc>
        <w:tc>
          <w:tcPr>
            <w:tcW w:w="10147" w:type="dxa"/>
            <w:tcBorders>
              <w:top w:val="single" w:sz="4" w:space="0" w:color="auto"/>
              <w:left w:val="single" w:sz="4" w:space="0" w:color="auto"/>
              <w:bottom w:val="single" w:sz="4" w:space="0" w:color="auto"/>
              <w:right w:val="single" w:sz="4" w:space="0" w:color="auto"/>
            </w:tcBorders>
          </w:tcPr>
          <w:p w14:paraId="4C304EFE" w14:textId="6E220BF1" w:rsidR="00CF6898" w:rsidRPr="00FA0D37" w:rsidRDefault="00114F9A" w:rsidP="001771FD">
            <w:pPr>
              <w:pStyle w:val="TAL"/>
              <w:rPr>
                <w:rFonts w:eastAsia="Calibri"/>
                <w:lang w:eastAsia="sv-SE"/>
              </w:rPr>
            </w:pPr>
            <w:ins w:id="40" w:author="Helka-Liina Maattanen" w:date="2023-11-06T15:44:00Z">
              <w:r w:rsidRPr="00FA0D37">
                <w:rPr>
                  <w:rFonts w:eastAsia="Calibri"/>
                  <w:lang w:eastAsia="sv-SE"/>
                </w:rPr>
                <w:t xml:space="preserve">The field is optionally present, Need M, in the </w:t>
              </w:r>
              <w:r w:rsidRPr="00FA0D37">
                <w:rPr>
                  <w:rFonts w:eastAsia="Calibri"/>
                  <w:i/>
                  <w:lang w:eastAsia="sv-SE"/>
                </w:rPr>
                <w:t>BWP-UplinkCommon</w:t>
              </w:r>
              <w:r>
                <w:rPr>
                  <w:rFonts w:eastAsia="Calibri"/>
                  <w:iCs/>
                  <w:lang w:val="en-US" w:eastAsia="sv-SE"/>
                </w:rPr>
                <w:t xml:space="preserve"> if </w:t>
              </w:r>
              <w:r w:rsidRPr="001771FD">
                <w:rPr>
                  <w:i/>
                  <w:iCs/>
                </w:rPr>
                <w:t>additionalPCI-ToAddModList</w:t>
              </w:r>
              <w:r>
                <w:rPr>
                  <w:rFonts w:eastAsia="Calibri"/>
                  <w:iCs/>
                  <w:lang w:val="en-US" w:eastAsia="sv-SE"/>
                </w:rPr>
                <w:t xml:space="preserve">  is present in</w:t>
              </w:r>
              <w:r>
                <w:t xml:space="preserve"> </w:t>
              </w:r>
              <w:r w:rsidRPr="001771FD">
                <w:rPr>
                  <w:i/>
                  <w:iCs/>
                </w:rPr>
                <w:t>s</w:t>
              </w:r>
              <w:r w:rsidRPr="001771FD">
                <w:rPr>
                  <w:i/>
                  <w:iCs/>
                  <w:lang w:val="en-US"/>
                </w:rPr>
                <w:t>p</w:t>
              </w:r>
              <w:r w:rsidRPr="001771FD">
                <w:rPr>
                  <w:i/>
                  <w:iCs/>
                </w:rPr>
                <w:t>CellConfigDedicated</w:t>
              </w:r>
              <w:r w:rsidRPr="001771FD">
                <w:rPr>
                  <w:rFonts w:eastAsia="Calibri"/>
                  <w:i/>
                  <w:iCs/>
                  <w:lang w:val="en-US" w:eastAsia="sv-SE"/>
                </w:rPr>
                <w:t xml:space="preserve"> </w:t>
              </w:r>
              <w:r>
                <w:rPr>
                  <w:rFonts w:eastAsia="Calibri"/>
                  <w:lang w:val="en-US" w:eastAsia="sv-SE"/>
                </w:rPr>
                <w:t xml:space="preserve">or </w:t>
              </w:r>
              <w:r w:rsidRPr="001771FD">
                <w:rPr>
                  <w:i/>
                  <w:iCs/>
                </w:rPr>
                <w:t>sCellConfigDedicated</w:t>
              </w:r>
              <w:r>
                <w:rPr>
                  <w:rFonts w:eastAsia="Calibri"/>
                  <w:iCs/>
                  <w:lang w:val="en-US" w:eastAsia="sv-SE"/>
                </w:rPr>
                <w:t xml:space="preserve"> and it has the same number of entries as the </w:t>
              </w:r>
              <w:r w:rsidRPr="001771FD">
                <w:rPr>
                  <w:i/>
                  <w:iCs/>
                </w:rPr>
                <w:t>additionalPCI-ToAddModList</w:t>
              </w:r>
              <w:r>
                <w:rPr>
                  <w:rFonts w:eastAsia="Calibri"/>
                  <w:iCs/>
                  <w:lang w:val="en-US" w:eastAsia="sv-SE"/>
                </w:rPr>
                <w:t xml:space="preserve"> </w:t>
              </w:r>
              <w:r w:rsidRPr="00FA0D37">
                <w:rPr>
                  <w:rFonts w:eastAsia="Calibri"/>
                  <w:lang w:eastAsia="sv-SE"/>
                </w:rPr>
                <w:t>. It is absent otherwise.</w:t>
              </w:r>
            </w:ins>
          </w:p>
        </w:tc>
      </w:tr>
    </w:tbl>
    <w:p w14:paraId="071B2C18" w14:textId="77777777" w:rsidR="00AA5003" w:rsidRPr="00FA0D37" w:rsidRDefault="00AA5003" w:rsidP="00AA5003"/>
    <w:p w14:paraId="4BFE5654" w14:textId="5471CF08" w:rsidR="00AA5003" w:rsidRDefault="00AA5003" w:rsidP="00C3669F">
      <w:pPr>
        <w:pStyle w:val="BodyText"/>
      </w:pPr>
    </w:p>
    <w:p w14:paraId="537C5965" w14:textId="77777777" w:rsidR="006C6918" w:rsidRPr="00FA0D37" w:rsidRDefault="006C6918" w:rsidP="006C6918"/>
    <w:p w14:paraId="647E5068" w14:textId="77777777" w:rsidR="006C6918" w:rsidRPr="00FA0D37" w:rsidRDefault="006C6918" w:rsidP="006C6918">
      <w:pPr>
        <w:pStyle w:val="Heading4"/>
      </w:pPr>
      <w:bookmarkStart w:id="41" w:name="_Toc60777332"/>
      <w:bookmarkStart w:id="42" w:name="_Toc146781411"/>
      <w:r w:rsidRPr="00FA0D37">
        <w:t>–</w:t>
      </w:r>
      <w:r w:rsidRPr="00FA0D37">
        <w:tab/>
      </w:r>
      <w:r w:rsidRPr="00FA0D37">
        <w:rPr>
          <w:i/>
          <w:noProof/>
        </w:rPr>
        <w:t>RACH-ConfigCommon</w:t>
      </w:r>
      <w:bookmarkEnd w:id="41"/>
      <w:bookmarkEnd w:id="42"/>
    </w:p>
    <w:p w14:paraId="5CDF8204" w14:textId="77777777" w:rsidR="006C6918" w:rsidRPr="00FA0D37" w:rsidRDefault="006C6918" w:rsidP="006C6918">
      <w:r w:rsidRPr="00FA0D37">
        <w:t xml:space="preserve">The IE </w:t>
      </w:r>
      <w:r w:rsidRPr="00FA0D37">
        <w:rPr>
          <w:i/>
        </w:rPr>
        <w:t>RACH-ConfigCommon</w:t>
      </w:r>
      <w:r w:rsidRPr="00FA0D37">
        <w:t xml:space="preserve"> is used to specify the cell specific random-access parameters.</w:t>
      </w:r>
    </w:p>
    <w:p w14:paraId="058BC44D" w14:textId="77777777" w:rsidR="006C6918" w:rsidRPr="00FA0D37" w:rsidRDefault="006C6918" w:rsidP="006C6918">
      <w:pPr>
        <w:pStyle w:val="TH"/>
      </w:pPr>
      <w:r w:rsidRPr="00FA0D37">
        <w:rPr>
          <w:bCs/>
          <w:i/>
          <w:iCs/>
        </w:rPr>
        <w:t>RACH-ConfigCommon</w:t>
      </w:r>
      <w:r w:rsidRPr="00FA0D37">
        <w:t xml:space="preserve"> information element</w:t>
      </w:r>
    </w:p>
    <w:p w14:paraId="5DF66037" w14:textId="77777777" w:rsidR="006C6918" w:rsidRPr="00FA0D37" w:rsidRDefault="006C6918" w:rsidP="006C6918">
      <w:pPr>
        <w:pStyle w:val="PL"/>
        <w:rPr>
          <w:color w:val="808080"/>
        </w:rPr>
      </w:pPr>
      <w:r w:rsidRPr="00FA0D37">
        <w:rPr>
          <w:color w:val="808080"/>
        </w:rPr>
        <w:t>-- ASN1START</w:t>
      </w:r>
    </w:p>
    <w:p w14:paraId="4FD5F832" w14:textId="77777777" w:rsidR="006C6918" w:rsidRPr="00FA0D37" w:rsidRDefault="006C6918" w:rsidP="006C6918">
      <w:pPr>
        <w:pStyle w:val="PL"/>
        <w:rPr>
          <w:color w:val="808080"/>
        </w:rPr>
      </w:pPr>
      <w:r w:rsidRPr="00FA0D37">
        <w:rPr>
          <w:color w:val="808080"/>
        </w:rPr>
        <w:t>-- TAG-RACH-CONFIGCOMMON-START</w:t>
      </w:r>
    </w:p>
    <w:p w14:paraId="5E9F6450" w14:textId="77777777" w:rsidR="006C6918" w:rsidRPr="00FA0D37" w:rsidRDefault="006C6918" w:rsidP="006C6918">
      <w:pPr>
        <w:pStyle w:val="PL"/>
      </w:pPr>
    </w:p>
    <w:p w14:paraId="23D83C36" w14:textId="77777777" w:rsidR="006C6918" w:rsidRPr="00FA0D37" w:rsidRDefault="006C6918" w:rsidP="006C6918">
      <w:pPr>
        <w:pStyle w:val="PL"/>
      </w:pPr>
      <w:r w:rsidRPr="00FA0D37">
        <w:t xml:space="preserve">RACH-ConfigCommon ::=               </w:t>
      </w:r>
      <w:r w:rsidRPr="00FA0D37">
        <w:rPr>
          <w:color w:val="993366"/>
        </w:rPr>
        <w:t>SEQUENCE</w:t>
      </w:r>
      <w:r w:rsidRPr="00FA0D37">
        <w:t xml:space="preserve"> {</w:t>
      </w:r>
    </w:p>
    <w:p w14:paraId="398AB3B7" w14:textId="77777777" w:rsidR="006C6918" w:rsidRPr="00FA0D37" w:rsidRDefault="006C6918" w:rsidP="006C6918">
      <w:pPr>
        <w:pStyle w:val="PL"/>
      </w:pPr>
      <w:r w:rsidRPr="00FA0D37">
        <w:t xml:space="preserve">    rach-ConfigGeneric                  RACH-ConfigGeneric,</w:t>
      </w:r>
    </w:p>
    <w:p w14:paraId="191D53FE" w14:textId="77777777" w:rsidR="006C6918" w:rsidRPr="00FA0D37" w:rsidRDefault="006C6918" w:rsidP="006C6918">
      <w:pPr>
        <w:pStyle w:val="PL"/>
        <w:rPr>
          <w:color w:val="808080"/>
        </w:rPr>
      </w:pPr>
      <w:r w:rsidRPr="00FA0D37">
        <w:t xml:space="preserve">    totalNumberOfRA-Preambles           </w:t>
      </w:r>
      <w:r w:rsidRPr="00FA0D37">
        <w:rPr>
          <w:color w:val="993366"/>
        </w:rPr>
        <w:t>INTEGER</w:t>
      </w:r>
      <w:r w:rsidRPr="00FA0D37">
        <w:t xml:space="preserve"> (1..63)                                                     </w:t>
      </w:r>
      <w:r w:rsidRPr="00FA0D37">
        <w:rPr>
          <w:color w:val="993366"/>
        </w:rPr>
        <w:t>OPTIONAL</w:t>
      </w:r>
      <w:r w:rsidRPr="00FA0D37">
        <w:t xml:space="preserve">,   </w:t>
      </w:r>
      <w:r w:rsidRPr="00FA0D37">
        <w:rPr>
          <w:color w:val="808080"/>
        </w:rPr>
        <w:t>-- Need S</w:t>
      </w:r>
    </w:p>
    <w:p w14:paraId="152BE8F4" w14:textId="77777777" w:rsidR="006C6918" w:rsidRPr="00FA0D37" w:rsidRDefault="006C6918" w:rsidP="006C6918">
      <w:pPr>
        <w:pStyle w:val="PL"/>
      </w:pPr>
      <w:r w:rsidRPr="00FA0D37">
        <w:t xml:space="preserve">    ssb-perRACH-OccasionAndCB-PreamblesPerSSB   </w:t>
      </w:r>
      <w:r w:rsidRPr="00FA0D37">
        <w:rPr>
          <w:color w:val="993366"/>
        </w:rPr>
        <w:t>CHOICE</w:t>
      </w:r>
      <w:r w:rsidRPr="00FA0D37">
        <w:t xml:space="preserve"> {</w:t>
      </w:r>
    </w:p>
    <w:p w14:paraId="50949C86" w14:textId="77777777" w:rsidR="006C6918" w:rsidRPr="00FA0D37" w:rsidRDefault="006C6918" w:rsidP="006C6918">
      <w:pPr>
        <w:pStyle w:val="PL"/>
      </w:pPr>
      <w:r w:rsidRPr="00FA0D37">
        <w:t xml:space="preserve">        oneEighth                                   </w:t>
      </w:r>
      <w:r w:rsidRPr="00FA0D37">
        <w:rPr>
          <w:color w:val="993366"/>
        </w:rPr>
        <w:t>ENUMERATED</w:t>
      </w:r>
      <w:r w:rsidRPr="00FA0D37">
        <w:t xml:space="preserve"> {n4,n8,n12,n16,n20,n24,n28,n32,n36,n40,n44,n48,n52,n56,n60,n64},</w:t>
      </w:r>
    </w:p>
    <w:p w14:paraId="7045B03F" w14:textId="77777777" w:rsidR="006C6918" w:rsidRPr="00FA0D37" w:rsidRDefault="006C6918" w:rsidP="006C6918">
      <w:pPr>
        <w:pStyle w:val="PL"/>
      </w:pPr>
      <w:r w:rsidRPr="00FA0D37">
        <w:t xml:space="preserve">        oneFourth                                   </w:t>
      </w:r>
      <w:r w:rsidRPr="00FA0D37">
        <w:rPr>
          <w:color w:val="993366"/>
        </w:rPr>
        <w:t>ENUMERATED</w:t>
      </w:r>
      <w:r w:rsidRPr="00FA0D37">
        <w:t xml:space="preserve"> {n4,n8,n12,n16,n20,n24,n28,n32,n36,n40,n44,n48,n52,n56,n60,n64},</w:t>
      </w:r>
    </w:p>
    <w:p w14:paraId="3C874C7C" w14:textId="77777777" w:rsidR="006C6918" w:rsidRPr="00FA0D37" w:rsidRDefault="006C6918" w:rsidP="006C6918">
      <w:pPr>
        <w:pStyle w:val="PL"/>
      </w:pPr>
      <w:r w:rsidRPr="00FA0D37">
        <w:t xml:space="preserve">        oneHalf                                     </w:t>
      </w:r>
      <w:r w:rsidRPr="00FA0D37">
        <w:rPr>
          <w:color w:val="993366"/>
        </w:rPr>
        <w:t>ENUMERATED</w:t>
      </w:r>
      <w:r w:rsidRPr="00FA0D37">
        <w:t xml:space="preserve"> {n4,n8,n12,n16,n20,n24,n28,n32,n36,n40,n44,n48,n52,n56,n60,n64},</w:t>
      </w:r>
    </w:p>
    <w:p w14:paraId="2D8E0498" w14:textId="77777777" w:rsidR="006C6918" w:rsidRPr="00FA0D37" w:rsidRDefault="006C6918" w:rsidP="006C6918">
      <w:pPr>
        <w:pStyle w:val="PL"/>
      </w:pPr>
      <w:r w:rsidRPr="00FA0D37">
        <w:t xml:space="preserve">        one                                         </w:t>
      </w:r>
      <w:r w:rsidRPr="00FA0D37">
        <w:rPr>
          <w:color w:val="993366"/>
        </w:rPr>
        <w:t>ENUMERATED</w:t>
      </w:r>
      <w:r w:rsidRPr="00FA0D37">
        <w:t xml:space="preserve"> {n4,n8,n12,n16,n20,n24,n28,n32,n36,n40,n44,n48,n52,n56,n60,n64},</w:t>
      </w:r>
    </w:p>
    <w:p w14:paraId="3C530300" w14:textId="77777777" w:rsidR="006C6918" w:rsidRPr="00FA0D37" w:rsidRDefault="006C6918" w:rsidP="006C6918">
      <w:pPr>
        <w:pStyle w:val="PL"/>
      </w:pPr>
      <w:r w:rsidRPr="00FA0D37">
        <w:t xml:space="preserve">        two                                         </w:t>
      </w:r>
      <w:r w:rsidRPr="00FA0D37">
        <w:rPr>
          <w:color w:val="993366"/>
        </w:rPr>
        <w:t>ENUMERATED</w:t>
      </w:r>
      <w:r w:rsidRPr="00FA0D37">
        <w:t xml:space="preserve"> {n4,n8,n12,n16,n20,n24,n28,n32},</w:t>
      </w:r>
    </w:p>
    <w:p w14:paraId="57A6F14A" w14:textId="77777777" w:rsidR="006C6918" w:rsidRPr="00FA0D37" w:rsidRDefault="006C6918" w:rsidP="006C6918">
      <w:pPr>
        <w:pStyle w:val="PL"/>
      </w:pPr>
      <w:r w:rsidRPr="00FA0D37">
        <w:t xml:space="preserve">        four                                        </w:t>
      </w:r>
      <w:r w:rsidRPr="00FA0D37">
        <w:rPr>
          <w:color w:val="993366"/>
        </w:rPr>
        <w:t>INTEGER</w:t>
      </w:r>
      <w:r w:rsidRPr="00FA0D37">
        <w:t xml:space="preserve"> (1..16),</w:t>
      </w:r>
    </w:p>
    <w:p w14:paraId="3A837901" w14:textId="77777777" w:rsidR="006C6918" w:rsidRPr="00FA0D37" w:rsidRDefault="006C6918" w:rsidP="006C6918">
      <w:pPr>
        <w:pStyle w:val="PL"/>
      </w:pPr>
      <w:r w:rsidRPr="00FA0D37">
        <w:t xml:space="preserve">        eight                                       </w:t>
      </w:r>
      <w:r w:rsidRPr="00FA0D37">
        <w:rPr>
          <w:color w:val="993366"/>
        </w:rPr>
        <w:t>INTEGER</w:t>
      </w:r>
      <w:r w:rsidRPr="00FA0D37">
        <w:t xml:space="preserve"> (1..8),</w:t>
      </w:r>
    </w:p>
    <w:p w14:paraId="60C5DC06" w14:textId="77777777" w:rsidR="006C6918" w:rsidRPr="00FA0D37" w:rsidRDefault="006C6918" w:rsidP="006C6918">
      <w:pPr>
        <w:pStyle w:val="PL"/>
      </w:pPr>
      <w:r w:rsidRPr="00FA0D37">
        <w:t xml:space="preserve">        sixteen                                     </w:t>
      </w:r>
      <w:r w:rsidRPr="00FA0D37">
        <w:rPr>
          <w:color w:val="993366"/>
        </w:rPr>
        <w:t>INTEGER</w:t>
      </w:r>
      <w:r w:rsidRPr="00FA0D37">
        <w:t xml:space="preserve"> (1..4)</w:t>
      </w:r>
    </w:p>
    <w:p w14:paraId="2196C905" w14:textId="77777777" w:rsidR="006C6918" w:rsidRPr="00FA0D37" w:rsidRDefault="006C6918" w:rsidP="006C6918">
      <w:pPr>
        <w:pStyle w:val="PL"/>
        <w:rPr>
          <w:color w:val="808080"/>
        </w:rPr>
      </w:pPr>
      <w:r w:rsidRPr="00FA0D37">
        <w:t xml:space="preserve">    }                                                                                                       </w:t>
      </w:r>
      <w:r w:rsidRPr="00FA0D37">
        <w:rPr>
          <w:color w:val="993366"/>
        </w:rPr>
        <w:t>OPTIONAL</w:t>
      </w:r>
      <w:r w:rsidRPr="00FA0D37">
        <w:t xml:space="preserve">,   </w:t>
      </w:r>
      <w:r w:rsidRPr="00FA0D37">
        <w:rPr>
          <w:color w:val="808080"/>
        </w:rPr>
        <w:t>-- Need M</w:t>
      </w:r>
    </w:p>
    <w:p w14:paraId="30AA7B71" w14:textId="77777777" w:rsidR="006C6918" w:rsidRPr="00FA0D37" w:rsidRDefault="006C6918" w:rsidP="006C6918">
      <w:pPr>
        <w:pStyle w:val="PL"/>
      </w:pPr>
    </w:p>
    <w:p w14:paraId="174E617D" w14:textId="77777777" w:rsidR="006C6918" w:rsidRPr="00FA0D37" w:rsidRDefault="006C6918" w:rsidP="006C6918">
      <w:pPr>
        <w:pStyle w:val="PL"/>
      </w:pPr>
      <w:r w:rsidRPr="00FA0D37">
        <w:t xml:space="preserve">    groupBconfigured                    </w:t>
      </w:r>
      <w:r w:rsidRPr="00FA0D37">
        <w:rPr>
          <w:color w:val="993366"/>
        </w:rPr>
        <w:t>SEQUENCE</w:t>
      </w:r>
      <w:r w:rsidRPr="00FA0D37">
        <w:t xml:space="preserve"> {</w:t>
      </w:r>
    </w:p>
    <w:p w14:paraId="34FEBE2B" w14:textId="77777777" w:rsidR="006C6918" w:rsidRPr="00FA0D37" w:rsidRDefault="006C6918" w:rsidP="006C6918">
      <w:pPr>
        <w:pStyle w:val="PL"/>
      </w:pPr>
      <w:r w:rsidRPr="00FA0D37">
        <w:t xml:space="preserve">        ra-Msg3SizeGroupA                   </w:t>
      </w:r>
      <w:r w:rsidRPr="00FA0D37">
        <w:rPr>
          <w:color w:val="993366"/>
        </w:rPr>
        <w:t>ENUMERATED</w:t>
      </w:r>
      <w:r w:rsidRPr="00FA0D37">
        <w:t xml:space="preserve"> {b56, b144, b208, b256, b282, b480, b640,</w:t>
      </w:r>
    </w:p>
    <w:p w14:paraId="2BD25595" w14:textId="77777777" w:rsidR="006C6918" w:rsidRPr="00FA0D37" w:rsidRDefault="006C6918" w:rsidP="006C6918">
      <w:pPr>
        <w:pStyle w:val="PL"/>
      </w:pPr>
      <w:r w:rsidRPr="00FA0D37">
        <w:t xml:space="preserve">                                                        b800, b1000, b72, spare6, spare5,spare4, spare3, spare2, spare1},</w:t>
      </w:r>
    </w:p>
    <w:p w14:paraId="3F2A066D" w14:textId="77777777" w:rsidR="006C6918" w:rsidRPr="00FA0D37" w:rsidRDefault="006C6918" w:rsidP="006C6918">
      <w:pPr>
        <w:pStyle w:val="PL"/>
      </w:pPr>
      <w:r w:rsidRPr="00FA0D37">
        <w:t xml:space="preserve">        messagePowerOffsetGroupB            </w:t>
      </w:r>
      <w:r w:rsidRPr="00FA0D37">
        <w:rPr>
          <w:color w:val="993366"/>
        </w:rPr>
        <w:t>ENUMERATED</w:t>
      </w:r>
      <w:r w:rsidRPr="00FA0D37">
        <w:t xml:space="preserve"> { minusinfinity, dB0, dB5, dB8, dB10, dB12, dB15, dB18},</w:t>
      </w:r>
    </w:p>
    <w:p w14:paraId="4A456082" w14:textId="77777777" w:rsidR="006C6918" w:rsidRPr="00FA0D37" w:rsidRDefault="006C6918" w:rsidP="006C6918">
      <w:pPr>
        <w:pStyle w:val="PL"/>
      </w:pPr>
      <w:r w:rsidRPr="00FA0D37">
        <w:t xml:space="preserve">        numberOfRA-PreamblesGroupA          </w:t>
      </w:r>
      <w:r w:rsidRPr="00FA0D37">
        <w:rPr>
          <w:color w:val="993366"/>
        </w:rPr>
        <w:t>INTEGER</w:t>
      </w:r>
      <w:r w:rsidRPr="00FA0D37">
        <w:t xml:space="preserve"> (1..64)</w:t>
      </w:r>
    </w:p>
    <w:p w14:paraId="62943E0E" w14:textId="77777777" w:rsidR="006C6918" w:rsidRPr="00FA0D37" w:rsidRDefault="006C6918" w:rsidP="006C6918">
      <w:pPr>
        <w:pStyle w:val="PL"/>
        <w:rPr>
          <w:color w:val="808080"/>
        </w:rPr>
      </w:pPr>
      <w:r w:rsidRPr="00FA0D37">
        <w:lastRenderedPageBreak/>
        <w:t xml:space="preserve">    }                                                                                                       </w:t>
      </w:r>
      <w:r w:rsidRPr="00FA0D37">
        <w:rPr>
          <w:color w:val="993366"/>
        </w:rPr>
        <w:t>OPTIONAL</w:t>
      </w:r>
      <w:r w:rsidRPr="00FA0D37">
        <w:t xml:space="preserve">,   </w:t>
      </w:r>
      <w:r w:rsidRPr="00FA0D37">
        <w:rPr>
          <w:color w:val="808080"/>
        </w:rPr>
        <w:t>-- Need R</w:t>
      </w:r>
    </w:p>
    <w:p w14:paraId="6C1D8F53" w14:textId="77777777" w:rsidR="006C6918" w:rsidRPr="00FA0D37" w:rsidRDefault="006C6918" w:rsidP="006C6918">
      <w:pPr>
        <w:pStyle w:val="PL"/>
      </w:pPr>
      <w:r w:rsidRPr="00FA0D37">
        <w:t xml:space="preserve">    ra-ContentionResolutionTimer            </w:t>
      </w:r>
      <w:r w:rsidRPr="00FA0D37">
        <w:rPr>
          <w:color w:val="993366"/>
        </w:rPr>
        <w:t>ENUMERATED</w:t>
      </w:r>
      <w:r w:rsidRPr="00FA0D37">
        <w:t xml:space="preserve"> { sf8, sf16, sf24, sf32, sf40, sf48, sf56, sf64},</w:t>
      </w:r>
    </w:p>
    <w:p w14:paraId="4510671A" w14:textId="77777777" w:rsidR="006C6918" w:rsidRPr="00FA0D37" w:rsidRDefault="006C6918" w:rsidP="006C6918">
      <w:pPr>
        <w:pStyle w:val="PL"/>
        <w:rPr>
          <w:color w:val="808080"/>
        </w:rPr>
      </w:pPr>
      <w:r w:rsidRPr="00FA0D37">
        <w:t xml:space="preserve">    rsrp-ThresholdSSB                       RSRP-Range                                                      </w:t>
      </w:r>
      <w:r w:rsidRPr="00FA0D37">
        <w:rPr>
          <w:color w:val="993366"/>
        </w:rPr>
        <w:t>OPTIONAL</w:t>
      </w:r>
      <w:r w:rsidRPr="00FA0D37">
        <w:t xml:space="preserve">,   </w:t>
      </w:r>
      <w:r w:rsidRPr="00FA0D37">
        <w:rPr>
          <w:color w:val="808080"/>
        </w:rPr>
        <w:t>-- Need R</w:t>
      </w:r>
    </w:p>
    <w:p w14:paraId="21502557" w14:textId="77777777" w:rsidR="006C6918" w:rsidRPr="00FA0D37" w:rsidRDefault="006C6918" w:rsidP="006C6918">
      <w:pPr>
        <w:pStyle w:val="PL"/>
        <w:rPr>
          <w:color w:val="808080"/>
        </w:rPr>
      </w:pPr>
      <w:r w:rsidRPr="00FA0D37">
        <w:t xml:space="preserve">    rsrp-ThresholdSSB-SUL                   RSRP-Range                                                      </w:t>
      </w:r>
      <w:r w:rsidRPr="00FA0D37">
        <w:rPr>
          <w:color w:val="993366"/>
        </w:rPr>
        <w:t>OPTIONAL</w:t>
      </w:r>
      <w:r w:rsidRPr="00FA0D37">
        <w:t xml:space="preserve">,   </w:t>
      </w:r>
      <w:r w:rsidRPr="00FA0D37">
        <w:rPr>
          <w:color w:val="808080"/>
        </w:rPr>
        <w:t>-- Cond SUL</w:t>
      </w:r>
    </w:p>
    <w:p w14:paraId="1AB54CBB" w14:textId="77777777" w:rsidR="006C6918" w:rsidRPr="00FA0D37" w:rsidRDefault="006C6918" w:rsidP="006C6918">
      <w:pPr>
        <w:pStyle w:val="PL"/>
      </w:pPr>
      <w:r w:rsidRPr="00FA0D37">
        <w:t xml:space="preserve">    prach-RootSequenceIndex                 </w:t>
      </w:r>
      <w:r w:rsidRPr="00FA0D37">
        <w:rPr>
          <w:color w:val="993366"/>
        </w:rPr>
        <w:t>CHOICE</w:t>
      </w:r>
      <w:r w:rsidRPr="00FA0D37">
        <w:t xml:space="preserve"> {</w:t>
      </w:r>
    </w:p>
    <w:p w14:paraId="384D5868" w14:textId="77777777" w:rsidR="006C6918" w:rsidRPr="00FA0D37" w:rsidRDefault="006C6918" w:rsidP="006C6918">
      <w:pPr>
        <w:pStyle w:val="PL"/>
      </w:pPr>
      <w:r w:rsidRPr="00FA0D37">
        <w:t xml:space="preserve">        l839                                    </w:t>
      </w:r>
      <w:r w:rsidRPr="00FA0D37">
        <w:rPr>
          <w:color w:val="993366"/>
        </w:rPr>
        <w:t>INTEGER</w:t>
      </w:r>
      <w:r w:rsidRPr="00FA0D37">
        <w:t xml:space="preserve"> (0..837),</w:t>
      </w:r>
    </w:p>
    <w:p w14:paraId="0A4569A6" w14:textId="77777777" w:rsidR="006C6918" w:rsidRPr="00FA0D37" w:rsidRDefault="006C6918" w:rsidP="006C6918">
      <w:pPr>
        <w:pStyle w:val="PL"/>
      </w:pPr>
      <w:r w:rsidRPr="00FA0D37">
        <w:t xml:space="preserve">        l139                                    </w:t>
      </w:r>
      <w:r w:rsidRPr="00FA0D37">
        <w:rPr>
          <w:color w:val="993366"/>
        </w:rPr>
        <w:t>INTEGER</w:t>
      </w:r>
      <w:r w:rsidRPr="00FA0D37">
        <w:t xml:space="preserve"> (0..137)</w:t>
      </w:r>
    </w:p>
    <w:p w14:paraId="23F2ACF2" w14:textId="77777777" w:rsidR="006C6918" w:rsidRPr="00FA0D37" w:rsidRDefault="006C6918" w:rsidP="006C6918">
      <w:pPr>
        <w:pStyle w:val="PL"/>
      </w:pPr>
      <w:r w:rsidRPr="00FA0D37">
        <w:t xml:space="preserve">    },</w:t>
      </w:r>
    </w:p>
    <w:p w14:paraId="2FE176C3" w14:textId="77777777" w:rsidR="006C6918" w:rsidRPr="00FA0D37" w:rsidRDefault="006C6918" w:rsidP="006C6918">
      <w:pPr>
        <w:pStyle w:val="PL"/>
        <w:rPr>
          <w:color w:val="808080"/>
        </w:rPr>
      </w:pPr>
      <w:r w:rsidRPr="00FA0D37">
        <w:t xml:space="preserve">    msg1-SubcarrierSpacing                  SubcarrierSpacing                                               </w:t>
      </w:r>
      <w:r w:rsidRPr="00FA0D37">
        <w:rPr>
          <w:color w:val="993366"/>
        </w:rPr>
        <w:t>OPTIONAL</w:t>
      </w:r>
      <w:r w:rsidRPr="00FA0D37">
        <w:t xml:space="preserve">,   </w:t>
      </w:r>
      <w:r w:rsidRPr="00FA0D37">
        <w:rPr>
          <w:color w:val="808080"/>
        </w:rPr>
        <w:t>-- Cond L139</w:t>
      </w:r>
    </w:p>
    <w:p w14:paraId="7795EF2D" w14:textId="77777777" w:rsidR="006C6918" w:rsidRPr="00FA0D37" w:rsidRDefault="006C6918" w:rsidP="006C6918">
      <w:pPr>
        <w:pStyle w:val="PL"/>
      </w:pPr>
      <w:r w:rsidRPr="00FA0D37">
        <w:t xml:space="preserve">    restrictedSetConfig                     </w:t>
      </w:r>
      <w:r w:rsidRPr="00FA0D37">
        <w:rPr>
          <w:color w:val="993366"/>
        </w:rPr>
        <w:t>ENUMERATED</w:t>
      </w:r>
      <w:r w:rsidRPr="00FA0D37">
        <w:t xml:space="preserve"> {unrestrictedSet, restrictedSetTypeA, restrictedSetTypeB},</w:t>
      </w:r>
    </w:p>
    <w:p w14:paraId="4E059778" w14:textId="77777777" w:rsidR="006C6918" w:rsidRPr="00FA0D37" w:rsidRDefault="006C6918" w:rsidP="006C6918">
      <w:pPr>
        <w:pStyle w:val="PL"/>
        <w:rPr>
          <w:color w:val="808080"/>
        </w:rPr>
      </w:pPr>
      <w:r w:rsidRPr="00FA0D37">
        <w:t xml:space="preserve">    msg3-transformPrecoder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4790B5D4" w14:textId="77777777" w:rsidR="006C6918" w:rsidRPr="00FA0D37" w:rsidRDefault="006C6918" w:rsidP="006C6918">
      <w:pPr>
        <w:pStyle w:val="PL"/>
      </w:pPr>
      <w:r w:rsidRPr="00FA0D37">
        <w:t xml:space="preserve">    ...,</w:t>
      </w:r>
    </w:p>
    <w:p w14:paraId="159C5AB0" w14:textId="77777777" w:rsidR="006C6918" w:rsidRPr="00FA0D37" w:rsidRDefault="006C6918" w:rsidP="006C6918">
      <w:pPr>
        <w:pStyle w:val="PL"/>
      </w:pPr>
      <w:r w:rsidRPr="00FA0D37">
        <w:t xml:space="preserve">    [[</w:t>
      </w:r>
    </w:p>
    <w:p w14:paraId="2A4FCF28" w14:textId="77777777" w:rsidR="006C6918" w:rsidRPr="00FA0D37" w:rsidRDefault="006C6918" w:rsidP="006C6918">
      <w:pPr>
        <w:pStyle w:val="PL"/>
      </w:pPr>
      <w:r w:rsidRPr="00FA0D37">
        <w:t xml:space="preserve">    ra-PrioritizationForAccessIdentity-r16  </w:t>
      </w:r>
      <w:r w:rsidRPr="00FA0D37">
        <w:rPr>
          <w:color w:val="993366"/>
        </w:rPr>
        <w:t>SEQUENCE</w:t>
      </w:r>
      <w:r w:rsidRPr="00FA0D37">
        <w:t xml:space="preserve"> {</w:t>
      </w:r>
    </w:p>
    <w:p w14:paraId="52CAF45E" w14:textId="77777777" w:rsidR="006C6918" w:rsidRPr="00FA0D37" w:rsidRDefault="006C6918" w:rsidP="006C6918">
      <w:pPr>
        <w:pStyle w:val="PL"/>
      </w:pPr>
      <w:r w:rsidRPr="00FA0D37">
        <w:t xml:space="preserve">        ra-Prioritization-r16                   RA-Prioritization,</w:t>
      </w:r>
    </w:p>
    <w:p w14:paraId="4F0D94E3" w14:textId="77777777" w:rsidR="006C6918" w:rsidRPr="00FA0D37" w:rsidRDefault="006C6918" w:rsidP="006C6918">
      <w:pPr>
        <w:pStyle w:val="PL"/>
      </w:pPr>
      <w:r w:rsidRPr="00FA0D37">
        <w:t xml:space="preserve">        ra-PrioritizationForAI-r16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w:t>
      </w:r>
    </w:p>
    <w:p w14:paraId="5715A107" w14:textId="77777777" w:rsidR="006C6918" w:rsidRPr="00FA0D37" w:rsidRDefault="006C6918" w:rsidP="006C6918">
      <w:pPr>
        <w:pStyle w:val="PL"/>
        <w:rPr>
          <w:color w:val="808080"/>
        </w:rPr>
      </w:pPr>
      <w:r w:rsidRPr="00FA0D37">
        <w:t xml:space="preserve">    }                                                                                                       </w:t>
      </w:r>
      <w:r w:rsidRPr="00FA0D37">
        <w:rPr>
          <w:color w:val="993366"/>
        </w:rPr>
        <w:t>OPTIONAL</w:t>
      </w:r>
      <w:r w:rsidRPr="00FA0D37">
        <w:t xml:space="preserve">,   </w:t>
      </w:r>
      <w:r w:rsidRPr="00FA0D37">
        <w:rPr>
          <w:color w:val="808080"/>
        </w:rPr>
        <w:t>-- Cond InitialBWP-Only</w:t>
      </w:r>
    </w:p>
    <w:p w14:paraId="73CF7E34" w14:textId="77777777" w:rsidR="006C6918" w:rsidRPr="00FA0D37" w:rsidRDefault="006C6918" w:rsidP="006C6918">
      <w:pPr>
        <w:pStyle w:val="PL"/>
      </w:pPr>
      <w:r w:rsidRPr="00FA0D37">
        <w:t xml:space="preserve">    prach-RootSequenceIndex-r16             </w:t>
      </w:r>
      <w:r w:rsidRPr="00FA0D37">
        <w:rPr>
          <w:color w:val="993366"/>
        </w:rPr>
        <w:t>CHOICE</w:t>
      </w:r>
      <w:r w:rsidRPr="00FA0D37">
        <w:t xml:space="preserve"> {</w:t>
      </w:r>
    </w:p>
    <w:p w14:paraId="7A2989F9" w14:textId="77777777" w:rsidR="006C6918" w:rsidRPr="00FA0D37" w:rsidRDefault="006C6918" w:rsidP="006C6918">
      <w:pPr>
        <w:pStyle w:val="PL"/>
      </w:pPr>
      <w:r w:rsidRPr="00FA0D37">
        <w:t xml:space="preserve">        l571                                    </w:t>
      </w:r>
      <w:r w:rsidRPr="00FA0D37">
        <w:rPr>
          <w:color w:val="993366"/>
        </w:rPr>
        <w:t>INTEGER</w:t>
      </w:r>
      <w:r w:rsidRPr="00FA0D37">
        <w:t xml:space="preserve"> (0..569),</w:t>
      </w:r>
    </w:p>
    <w:p w14:paraId="269F03AE" w14:textId="77777777" w:rsidR="006C6918" w:rsidRPr="00FA0D37" w:rsidRDefault="006C6918" w:rsidP="006C6918">
      <w:pPr>
        <w:pStyle w:val="PL"/>
      </w:pPr>
      <w:r w:rsidRPr="00FA0D37">
        <w:t xml:space="preserve">        l1151                                   </w:t>
      </w:r>
      <w:r w:rsidRPr="00FA0D37">
        <w:rPr>
          <w:color w:val="993366"/>
        </w:rPr>
        <w:t>INTEGER</w:t>
      </w:r>
      <w:r w:rsidRPr="00FA0D37">
        <w:t xml:space="preserve"> (0..1149)</w:t>
      </w:r>
    </w:p>
    <w:p w14:paraId="3D5CE52E" w14:textId="77777777" w:rsidR="006C6918" w:rsidRPr="00FA0D37" w:rsidRDefault="006C6918" w:rsidP="006C6918">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FD0EDAE" w14:textId="77777777" w:rsidR="006C6918" w:rsidRPr="00FA0D37" w:rsidRDefault="006C6918" w:rsidP="006C6918">
      <w:pPr>
        <w:pStyle w:val="PL"/>
      </w:pPr>
      <w:r w:rsidRPr="00FA0D37">
        <w:t xml:space="preserve">    ]],</w:t>
      </w:r>
    </w:p>
    <w:p w14:paraId="7D3AE920" w14:textId="77777777" w:rsidR="006C6918" w:rsidRPr="00FA0D37" w:rsidRDefault="006C6918" w:rsidP="006C6918">
      <w:pPr>
        <w:pStyle w:val="PL"/>
      </w:pPr>
      <w:r w:rsidRPr="00FA0D37">
        <w:t xml:space="preserve">    [[</w:t>
      </w:r>
    </w:p>
    <w:p w14:paraId="580E6450" w14:textId="77777777" w:rsidR="006C6918" w:rsidRPr="00FA0D37" w:rsidRDefault="006C6918" w:rsidP="006C6918">
      <w:pPr>
        <w:pStyle w:val="PL"/>
        <w:rPr>
          <w:color w:val="808080"/>
        </w:rPr>
      </w:pPr>
      <w:r w:rsidRPr="00FA0D37">
        <w:t xml:space="preserve">    ra-PrioritizationForSlicing-r17         RA-PrioritizationForSlicing-r17                          </w:t>
      </w:r>
      <w:r w:rsidRPr="00FA0D37">
        <w:rPr>
          <w:color w:val="993366"/>
        </w:rPr>
        <w:t>OPTIONAL</w:t>
      </w:r>
      <w:r w:rsidRPr="00FA0D37">
        <w:t xml:space="preserve">,   </w:t>
      </w:r>
      <w:r w:rsidRPr="00FA0D37">
        <w:rPr>
          <w:color w:val="808080"/>
        </w:rPr>
        <w:t>-- Cond InitialBWP-Only</w:t>
      </w:r>
    </w:p>
    <w:p w14:paraId="3B2B3C49" w14:textId="77777777" w:rsidR="006C6918" w:rsidRPr="00FA0D37" w:rsidRDefault="006C6918" w:rsidP="006C6918">
      <w:pPr>
        <w:pStyle w:val="PL"/>
        <w:rPr>
          <w:color w:val="808080"/>
        </w:rPr>
      </w:pPr>
      <w:r w:rsidRPr="00FA0D37">
        <w:t xml:space="preserve">    featureCombinationPreamblesList-r17     </w:t>
      </w:r>
      <w:r w:rsidRPr="00FA0D37">
        <w:rPr>
          <w:color w:val="993366"/>
        </w:rPr>
        <w:t>SEQUENCE</w:t>
      </w:r>
      <w:r w:rsidRPr="00FA0D37">
        <w:t xml:space="preserve"> (</w:t>
      </w:r>
      <w:r w:rsidRPr="00FA0D37">
        <w:rPr>
          <w:color w:val="993366"/>
        </w:rPr>
        <w:t>SIZE</w:t>
      </w:r>
      <w:r w:rsidRPr="00FA0D37">
        <w:t>(1..maxFeatureCombPreamblesPerRACHResource-r17))</w:t>
      </w:r>
      <w:r w:rsidRPr="00FA0D37">
        <w:rPr>
          <w:color w:val="993366"/>
        </w:rPr>
        <w:t xml:space="preserve"> OF</w:t>
      </w:r>
      <w:r w:rsidRPr="00FA0D37">
        <w:t xml:space="preserve"> FeatureCombinationPreambles-r17 </w:t>
      </w:r>
      <w:r w:rsidRPr="00FA0D37">
        <w:rPr>
          <w:color w:val="993366"/>
        </w:rPr>
        <w:t>OPTIONAL</w:t>
      </w:r>
      <w:r w:rsidRPr="00FA0D37">
        <w:t xml:space="preserve"> </w:t>
      </w:r>
      <w:r w:rsidRPr="00FA0D37">
        <w:rPr>
          <w:color w:val="808080"/>
        </w:rPr>
        <w:t>-- Cond AdditionalRACH</w:t>
      </w:r>
    </w:p>
    <w:p w14:paraId="04B49397" w14:textId="5B0E598F" w:rsidR="006C6918" w:rsidRDefault="006C6918" w:rsidP="006C6918">
      <w:pPr>
        <w:pStyle w:val="PL"/>
        <w:rPr>
          <w:ins w:id="43" w:author="Helka-Liina Maattanen" w:date="2023-11-06T15:34:00Z"/>
        </w:rPr>
      </w:pPr>
      <w:r w:rsidRPr="00FA0D37">
        <w:t xml:space="preserve">    ]]</w:t>
      </w:r>
      <w:ins w:id="44" w:author="Helka-Liina Maattanen" w:date="2023-11-06T15:34:00Z">
        <w:r>
          <w:t>,</w:t>
        </w:r>
      </w:ins>
    </w:p>
    <w:p w14:paraId="508EA64E" w14:textId="09D646F3" w:rsidR="006C6918" w:rsidRDefault="006C6918" w:rsidP="006C6918">
      <w:pPr>
        <w:pStyle w:val="PL"/>
        <w:rPr>
          <w:ins w:id="45" w:author="Helka-Liina Maattanen" w:date="2023-11-06T15:34:00Z"/>
        </w:rPr>
      </w:pPr>
      <w:ins w:id="46" w:author="Helka-Liina Maattanen" w:date="2023-11-06T15:34:00Z">
        <w:r>
          <w:t xml:space="preserve">    [[</w:t>
        </w:r>
      </w:ins>
    </w:p>
    <w:p w14:paraId="7C6C8468" w14:textId="65FC7281" w:rsidR="006C6918" w:rsidRDefault="006C6918" w:rsidP="006C6918">
      <w:pPr>
        <w:pStyle w:val="PL"/>
        <w:rPr>
          <w:ins w:id="47" w:author="Helka-Liina Maattanen" w:date="2023-11-06T15:34:00Z"/>
        </w:rPr>
      </w:pPr>
      <w:ins w:id="48" w:author="Helka-Liina Maattanen" w:date="2023-11-06T15:34:00Z">
        <w:r>
          <w:t xml:space="preserve">    </w:t>
        </w:r>
        <w:r w:rsidRPr="00FA0D37">
          <w:t>ssb-perRACH-Occasion</w:t>
        </w:r>
        <w:r>
          <w:t>-r18</w:t>
        </w:r>
        <w:r w:rsidRPr="00FA0D37">
          <w:t xml:space="preserve">            </w:t>
        </w:r>
        <w:r w:rsidRPr="00FA0D37">
          <w:rPr>
            <w:color w:val="993366"/>
          </w:rPr>
          <w:t>ENUMERATED</w:t>
        </w:r>
        <w:r w:rsidRPr="00FA0D37">
          <w:t xml:space="preserve"> {oneEighth, oneFourth, oneHalf, one, two, four, eight, sixteen}</w:t>
        </w:r>
      </w:ins>
      <w:ins w:id="49" w:author="Helka-Liina Maattanen" w:date="2023-11-06T15:35:00Z">
        <w:r w:rsidRPr="006C6918">
          <w:rPr>
            <w:color w:val="993366"/>
          </w:rPr>
          <w:t xml:space="preserve"> </w:t>
        </w:r>
        <w:r w:rsidRPr="00FA0D37">
          <w:rPr>
            <w:color w:val="993366"/>
          </w:rPr>
          <w:t>OPTIONAL</w:t>
        </w:r>
        <w:r w:rsidRPr="00FA0D37">
          <w:t xml:space="preserve">   </w:t>
        </w:r>
        <w:r w:rsidRPr="00FA0D37">
          <w:rPr>
            <w:color w:val="808080"/>
          </w:rPr>
          <w:t xml:space="preserve">-- Cond </w:t>
        </w:r>
      </w:ins>
      <w:ins w:id="50" w:author="Helka-Liina Maattanen" w:date="2023-11-06T15:36:00Z">
        <w:r>
          <w:rPr>
            <w:color w:val="808080"/>
          </w:rPr>
          <w:t>2TA</w:t>
        </w:r>
      </w:ins>
      <w:ins w:id="51" w:author="Helka-Liina Maattanen" w:date="2023-11-06T15:35:00Z">
        <w:r w:rsidRPr="00FA0D37">
          <w:rPr>
            <w:color w:val="808080"/>
          </w:rPr>
          <w:t>-Only</w:t>
        </w:r>
      </w:ins>
    </w:p>
    <w:p w14:paraId="53EA3DDA" w14:textId="32A6F49E" w:rsidR="006C6918" w:rsidRPr="00FA0D37" w:rsidRDefault="006C6918" w:rsidP="006C6918">
      <w:pPr>
        <w:pStyle w:val="PL"/>
      </w:pPr>
      <w:ins w:id="52" w:author="Helka-Liina Maattanen" w:date="2023-11-06T15:34:00Z">
        <w:r>
          <w:t xml:space="preserve">    ]]</w:t>
        </w:r>
      </w:ins>
    </w:p>
    <w:p w14:paraId="1E8EBDE2" w14:textId="77777777" w:rsidR="006C6918" w:rsidRPr="00FA0D37" w:rsidRDefault="006C6918" w:rsidP="006C6918">
      <w:pPr>
        <w:pStyle w:val="PL"/>
      </w:pPr>
      <w:r w:rsidRPr="00FA0D37">
        <w:t>}</w:t>
      </w:r>
    </w:p>
    <w:p w14:paraId="65173927" w14:textId="77777777" w:rsidR="006C6918" w:rsidRPr="00FA0D37" w:rsidRDefault="006C6918" w:rsidP="006C6918">
      <w:pPr>
        <w:pStyle w:val="PL"/>
      </w:pPr>
    </w:p>
    <w:p w14:paraId="46F873E5" w14:textId="77777777" w:rsidR="006C6918" w:rsidRPr="00FA0D37" w:rsidRDefault="006C6918" w:rsidP="006C6918">
      <w:pPr>
        <w:pStyle w:val="PL"/>
        <w:rPr>
          <w:color w:val="808080"/>
        </w:rPr>
      </w:pPr>
      <w:r w:rsidRPr="00FA0D37">
        <w:rPr>
          <w:color w:val="808080"/>
        </w:rPr>
        <w:t>-- TAG-RACH-CONFIGCOMMON-STOP</w:t>
      </w:r>
    </w:p>
    <w:p w14:paraId="4482F328" w14:textId="77777777" w:rsidR="006C6918" w:rsidRPr="00FA0D37" w:rsidRDefault="006C6918" w:rsidP="006C6918">
      <w:pPr>
        <w:pStyle w:val="PL"/>
        <w:rPr>
          <w:color w:val="808080"/>
        </w:rPr>
      </w:pPr>
      <w:r w:rsidRPr="00FA0D37">
        <w:rPr>
          <w:color w:val="808080"/>
        </w:rPr>
        <w:t>-- ASN1STOP</w:t>
      </w:r>
    </w:p>
    <w:p w14:paraId="6EB70CA3" w14:textId="77777777" w:rsidR="006C6918" w:rsidRPr="00FA0D37" w:rsidRDefault="006C6918" w:rsidP="006C69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6918" w:rsidRPr="00FA0D37" w14:paraId="07E2E8CD"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7F6CB183" w14:textId="77777777" w:rsidR="006C6918" w:rsidRPr="00FA0D37" w:rsidRDefault="006C6918" w:rsidP="001771FD">
            <w:pPr>
              <w:pStyle w:val="TAH"/>
              <w:rPr>
                <w:szCs w:val="22"/>
                <w:lang w:eastAsia="sv-SE"/>
              </w:rPr>
            </w:pPr>
            <w:r w:rsidRPr="00FA0D37">
              <w:rPr>
                <w:i/>
                <w:szCs w:val="22"/>
                <w:lang w:eastAsia="sv-SE"/>
              </w:rPr>
              <w:lastRenderedPageBreak/>
              <w:t xml:space="preserve">RACH-ConfigCommon </w:t>
            </w:r>
            <w:r w:rsidRPr="00FA0D37">
              <w:rPr>
                <w:szCs w:val="22"/>
                <w:lang w:eastAsia="sv-SE"/>
              </w:rPr>
              <w:t>field descriptions</w:t>
            </w:r>
          </w:p>
        </w:tc>
      </w:tr>
      <w:tr w:rsidR="006C6918" w:rsidRPr="00FA0D37" w14:paraId="03E8D73D" w14:textId="77777777" w:rsidTr="001771FD">
        <w:tc>
          <w:tcPr>
            <w:tcW w:w="14173" w:type="dxa"/>
            <w:tcBorders>
              <w:top w:val="single" w:sz="4" w:space="0" w:color="auto"/>
              <w:left w:val="single" w:sz="4" w:space="0" w:color="auto"/>
              <w:bottom w:val="single" w:sz="4" w:space="0" w:color="auto"/>
              <w:right w:val="single" w:sz="4" w:space="0" w:color="auto"/>
            </w:tcBorders>
          </w:tcPr>
          <w:p w14:paraId="2709BDD7" w14:textId="77777777" w:rsidR="006C6918" w:rsidRPr="00FA0D37" w:rsidRDefault="006C6918" w:rsidP="001771FD">
            <w:pPr>
              <w:pStyle w:val="TAL"/>
              <w:rPr>
                <w:szCs w:val="22"/>
                <w:lang w:eastAsia="sv-SE"/>
              </w:rPr>
            </w:pPr>
            <w:r w:rsidRPr="00FA0D37">
              <w:rPr>
                <w:b/>
                <w:i/>
                <w:szCs w:val="22"/>
                <w:lang w:eastAsia="sv-SE"/>
              </w:rPr>
              <w:t>featureCombinationPreamblesList</w:t>
            </w:r>
          </w:p>
          <w:p w14:paraId="3BC4B1E1" w14:textId="77777777" w:rsidR="006C6918" w:rsidRPr="00FA0D37" w:rsidRDefault="006C6918" w:rsidP="001771FD">
            <w:pPr>
              <w:pStyle w:val="TAL"/>
              <w:rPr>
                <w:b/>
                <w:i/>
                <w:szCs w:val="22"/>
                <w:lang w:eastAsia="sv-SE"/>
              </w:rPr>
            </w:pPr>
            <w:r w:rsidRPr="00FA0D37">
              <w:rPr>
                <w:szCs w:val="22"/>
                <w:lang w:eastAsia="sv-SE"/>
              </w:rPr>
              <w:t>Specifies a series of preamble partitions each associated to a combination of features and 4-step RA. The network does not configure this list to have more than 16 entries.</w:t>
            </w:r>
          </w:p>
        </w:tc>
      </w:tr>
      <w:tr w:rsidR="006C6918" w:rsidRPr="00FA0D37" w14:paraId="7862809E"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1695F21D" w14:textId="77777777" w:rsidR="006C6918" w:rsidRPr="00FA0D37" w:rsidRDefault="006C6918" w:rsidP="001771FD">
            <w:pPr>
              <w:pStyle w:val="TAL"/>
              <w:rPr>
                <w:szCs w:val="22"/>
                <w:lang w:eastAsia="sv-SE"/>
              </w:rPr>
            </w:pPr>
            <w:r w:rsidRPr="00FA0D37">
              <w:rPr>
                <w:b/>
                <w:i/>
                <w:szCs w:val="22"/>
                <w:lang w:eastAsia="sv-SE"/>
              </w:rPr>
              <w:t>messagePowerOffsetGroupB</w:t>
            </w:r>
          </w:p>
          <w:p w14:paraId="117609CC" w14:textId="77777777" w:rsidR="006C6918" w:rsidRPr="00FA0D37" w:rsidRDefault="006C6918" w:rsidP="001771FD">
            <w:pPr>
              <w:pStyle w:val="TAL"/>
              <w:rPr>
                <w:szCs w:val="22"/>
                <w:lang w:eastAsia="sv-SE"/>
              </w:rPr>
            </w:pPr>
            <w:r w:rsidRPr="00FA0D37">
              <w:rPr>
                <w:szCs w:val="22"/>
                <w:lang w:eastAsia="sv-SE"/>
              </w:rPr>
              <w:t xml:space="preserve">Threshold for preamble selection. Value is in dB. Value </w:t>
            </w:r>
            <w:r w:rsidRPr="00FA0D37">
              <w:rPr>
                <w:i/>
                <w:szCs w:val="22"/>
                <w:lang w:eastAsia="sv-SE"/>
              </w:rPr>
              <w:t>minusinfinity</w:t>
            </w:r>
            <w:r w:rsidRPr="00FA0D37">
              <w:rPr>
                <w:szCs w:val="22"/>
                <w:lang w:eastAsia="sv-SE"/>
              </w:rPr>
              <w:t xml:space="preserve"> corresponds to –infinity. Value </w:t>
            </w:r>
            <w:r w:rsidRPr="00FA0D37">
              <w:rPr>
                <w:i/>
                <w:szCs w:val="22"/>
                <w:lang w:eastAsia="sv-SE"/>
              </w:rPr>
              <w:t>dB0</w:t>
            </w:r>
            <w:r w:rsidRPr="00FA0D37">
              <w:rPr>
                <w:szCs w:val="22"/>
                <w:lang w:eastAsia="sv-SE"/>
              </w:rPr>
              <w:t xml:space="preserve"> corresponds to 0 dB, </w:t>
            </w:r>
            <w:r w:rsidRPr="00FA0D37">
              <w:rPr>
                <w:i/>
                <w:szCs w:val="22"/>
                <w:lang w:eastAsia="sv-SE"/>
              </w:rPr>
              <w:t>dB5</w:t>
            </w:r>
            <w:r w:rsidRPr="00FA0D37">
              <w:rPr>
                <w:szCs w:val="22"/>
                <w:lang w:eastAsia="sv-SE"/>
              </w:rPr>
              <w:t xml:space="preserve"> corresponds to 5 dB and so on. (see TS 38.321 [3], clause 5.1.2)</w:t>
            </w:r>
          </w:p>
        </w:tc>
      </w:tr>
      <w:tr w:rsidR="006C6918" w:rsidRPr="00FA0D37" w14:paraId="3C501CB6"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75ED1F5D" w14:textId="77777777" w:rsidR="006C6918" w:rsidRPr="00FA0D37" w:rsidRDefault="006C6918" w:rsidP="001771FD">
            <w:pPr>
              <w:pStyle w:val="TAL"/>
              <w:rPr>
                <w:szCs w:val="22"/>
                <w:lang w:eastAsia="sv-SE"/>
              </w:rPr>
            </w:pPr>
            <w:r w:rsidRPr="00FA0D37">
              <w:rPr>
                <w:b/>
                <w:i/>
                <w:szCs w:val="22"/>
                <w:lang w:eastAsia="sv-SE"/>
              </w:rPr>
              <w:t>msg1-SubcarrierSpacing</w:t>
            </w:r>
          </w:p>
          <w:p w14:paraId="24D91744" w14:textId="77777777" w:rsidR="006C6918" w:rsidRPr="00FA0D37" w:rsidRDefault="006C6918" w:rsidP="001771FD">
            <w:pPr>
              <w:pStyle w:val="TAL"/>
              <w:rPr>
                <w:szCs w:val="22"/>
                <w:lang w:eastAsia="sv-SE"/>
              </w:rPr>
            </w:pPr>
            <w:r w:rsidRPr="00FA0D37">
              <w:rPr>
                <w:szCs w:val="22"/>
                <w:lang w:eastAsia="sv-SE"/>
              </w:rPr>
              <w:t>Subcarrier spacing of PRACH (see TS 38.211 [16], clause 5.3.2).</w:t>
            </w:r>
          </w:p>
          <w:p w14:paraId="375E5582" w14:textId="77777777" w:rsidR="006C6918" w:rsidRPr="00FA0D37" w:rsidRDefault="006C6918" w:rsidP="001771FD">
            <w:pPr>
              <w:pStyle w:val="TAL"/>
              <w:rPr>
                <w:lang w:eastAsia="sv-SE"/>
              </w:rPr>
            </w:pPr>
            <w:r w:rsidRPr="00FA0D37">
              <w:rPr>
                <w:lang w:eastAsia="sv-SE"/>
              </w:rPr>
              <w:t>Only the following values are applicable depending on the used frequency:</w:t>
            </w:r>
          </w:p>
          <w:p w14:paraId="390332D8" w14:textId="77777777" w:rsidR="006C6918" w:rsidRPr="00FA0D37" w:rsidRDefault="006C6918" w:rsidP="001771FD">
            <w:pPr>
              <w:pStyle w:val="TAL"/>
              <w:rPr>
                <w:lang w:eastAsia="sv-SE"/>
              </w:rPr>
            </w:pPr>
            <w:r w:rsidRPr="00FA0D37">
              <w:rPr>
                <w:lang w:eastAsia="sv-SE"/>
              </w:rPr>
              <w:t>FR1:    15 or 30 kHz</w:t>
            </w:r>
          </w:p>
          <w:p w14:paraId="4AC26169" w14:textId="77777777" w:rsidR="006C6918" w:rsidRPr="00FA0D37" w:rsidRDefault="006C6918" w:rsidP="001771FD">
            <w:pPr>
              <w:pStyle w:val="TAL"/>
              <w:rPr>
                <w:lang w:eastAsia="sv-SE"/>
              </w:rPr>
            </w:pPr>
            <w:r w:rsidRPr="00FA0D37">
              <w:rPr>
                <w:lang w:eastAsia="sv-SE"/>
              </w:rPr>
              <w:t>FR2-1:  60 or 120 kHz</w:t>
            </w:r>
          </w:p>
          <w:p w14:paraId="1E1FC3ED" w14:textId="77777777" w:rsidR="006C6918" w:rsidRPr="00FA0D37" w:rsidRDefault="006C6918" w:rsidP="001771FD">
            <w:pPr>
              <w:pStyle w:val="TAL"/>
              <w:rPr>
                <w:lang w:eastAsia="sv-SE"/>
              </w:rPr>
            </w:pPr>
            <w:r w:rsidRPr="00FA0D37">
              <w:rPr>
                <w:lang w:eastAsia="sv-SE"/>
              </w:rPr>
              <w:t>FR2-2:  120, 480, or 960 kHz</w:t>
            </w:r>
          </w:p>
          <w:p w14:paraId="43AC1937" w14:textId="77777777" w:rsidR="006C6918" w:rsidRPr="00FA0D37" w:rsidRDefault="006C6918" w:rsidP="001771FD">
            <w:pPr>
              <w:pStyle w:val="TAL"/>
              <w:rPr>
                <w:szCs w:val="22"/>
                <w:lang w:eastAsia="sv-SE"/>
              </w:rPr>
            </w:pPr>
            <w:r w:rsidRPr="00FA0D37">
              <w:rPr>
                <w:lang w:eastAsia="sv-SE"/>
              </w:rPr>
              <w:t xml:space="preserve">If absent, the UE applies the SCS as derived from the </w:t>
            </w:r>
            <w:r w:rsidRPr="00FA0D37">
              <w:rPr>
                <w:i/>
                <w:lang w:eastAsia="sv-SE"/>
              </w:rPr>
              <w:t>prach-ConfigurationIndex</w:t>
            </w:r>
            <w:r w:rsidRPr="00FA0D37">
              <w:rPr>
                <w:lang w:eastAsia="sv-SE"/>
              </w:rPr>
              <w:t xml:space="preserve"> in </w:t>
            </w:r>
            <w:r w:rsidRPr="00FA0D37">
              <w:rPr>
                <w:i/>
                <w:lang w:eastAsia="sv-SE"/>
              </w:rPr>
              <w:t>RACH-ConfigGeneric</w:t>
            </w:r>
            <w:r w:rsidRPr="00FA0D37">
              <w:rPr>
                <w:lang w:eastAsia="sv-SE"/>
              </w:rPr>
              <w:t xml:space="preserve"> (see tables Table 6.3.3.1-1, Table 6.3.3.1-2, Table 6.3.3.2-2 and Table 6.3.3.2-3, TS 38.211 [16]). The value also applies to contention free random access (</w:t>
            </w:r>
            <w:r w:rsidRPr="00FA0D37">
              <w:rPr>
                <w:i/>
                <w:lang w:eastAsia="sv-SE"/>
              </w:rPr>
              <w:t>RACH-ConfigDedicated</w:t>
            </w:r>
            <w:r w:rsidRPr="00FA0D37">
              <w:rPr>
                <w:lang w:eastAsia="sv-SE"/>
              </w:rPr>
              <w:t xml:space="preserve">), to SI-request and to contention-based beam failure recovery (CB-BFR). But it does not apply for contention free beam failure recovery (CF-BFR) (see </w:t>
            </w:r>
            <w:r w:rsidRPr="00FA0D37">
              <w:rPr>
                <w:i/>
                <w:lang w:eastAsia="sv-SE"/>
              </w:rPr>
              <w:t>BeamFailureRecoveryConfig</w:t>
            </w:r>
            <w:r w:rsidRPr="00FA0D37">
              <w:rPr>
                <w:lang w:eastAsia="sv-SE"/>
              </w:rPr>
              <w:t>).</w:t>
            </w:r>
          </w:p>
        </w:tc>
      </w:tr>
      <w:tr w:rsidR="006C6918" w:rsidRPr="00FA0D37" w14:paraId="2AC0D01C"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686A41C4" w14:textId="77777777" w:rsidR="006C6918" w:rsidRPr="00FA0D37" w:rsidRDefault="006C6918" w:rsidP="001771FD">
            <w:pPr>
              <w:pStyle w:val="TAL"/>
              <w:rPr>
                <w:szCs w:val="22"/>
                <w:lang w:eastAsia="sv-SE"/>
              </w:rPr>
            </w:pPr>
            <w:r w:rsidRPr="00FA0D37">
              <w:rPr>
                <w:b/>
                <w:i/>
                <w:szCs w:val="22"/>
                <w:lang w:eastAsia="sv-SE"/>
              </w:rPr>
              <w:t>msg3-transformPrecoder</w:t>
            </w:r>
          </w:p>
          <w:p w14:paraId="4F69D943" w14:textId="77777777" w:rsidR="006C6918" w:rsidRPr="00FA0D37" w:rsidRDefault="006C6918" w:rsidP="001771FD">
            <w:pPr>
              <w:pStyle w:val="TAL"/>
              <w:rPr>
                <w:szCs w:val="22"/>
                <w:lang w:eastAsia="sv-SE"/>
              </w:rPr>
            </w:pPr>
            <w:r w:rsidRPr="00FA0D37">
              <w:rPr>
                <w:szCs w:val="22"/>
                <w:lang w:eastAsia="sv-SE"/>
              </w:rPr>
              <w:t>Enables the transform precoder for Msg3 transmission according to clause 6.1.3 of TS 38.214 [19]. If the field is absent, the UE disables the transformer precoder (see TS 38.213 [13], clause 8.3).</w:t>
            </w:r>
          </w:p>
        </w:tc>
      </w:tr>
      <w:tr w:rsidR="006C6918" w:rsidRPr="00FA0D37" w14:paraId="76BEA78B"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41FC83CF" w14:textId="77777777" w:rsidR="006C6918" w:rsidRPr="00FA0D37" w:rsidRDefault="006C6918" w:rsidP="001771FD">
            <w:pPr>
              <w:pStyle w:val="TAL"/>
              <w:rPr>
                <w:szCs w:val="22"/>
                <w:lang w:eastAsia="sv-SE"/>
              </w:rPr>
            </w:pPr>
            <w:r w:rsidRPr="00FA0D37">
              <w:rPr>
                <w:b/>
                <w:i/>
                <w:szCs w:val="22"/>
                <w:lang w:eastAsia="sv-SE"/>
              </w:rPr>
              <w:t>numberOfRA-PreamblesGroupA</w:t>
            </w:r>
          </w:p>
          <w:p w14:paraId="0F597A8A" w14:textId="77777777" w:rsidR="006C6918" w:rsidRPr="00FA0D37" w:rsidRDefault="006C6918" w:rsidP="001771FD">
            <w:pPr>
              <w:pStyle w:val="TAL"/>
              <w:rPr>
                <w:szCs w:val="22"/>
                <w:lang w:eastAsia="sv-SE"/>
              </w:rPr>
            </w:pPr>
            <w:r w:rsidRPr="00FA0D37">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FA0D37">
              <w:rPr>
                <w:i/>
                <w:szCs w:val="22"/>
                <w:lang w:eastAsia="sv-SE"/>
              </w:rPr>
              <w:t>ssb-perRACH-OccasionAndCB-PreamblesPerSSB</w:t>
            </w:r>
            <w:r w:rsidRPr="00FA0D37">
              <w:rPr>
                <w:szCs w:val="22"/>
                <w:lang w:eastAsia="sv-SE"/>
              </w:rPr>
              <w:t>.</w:t>
            </w:r>
          </w:p>
        </w:tc>
      </w:tr>
      <w:tr w:rsidR="006C6918" w:rsidRPr="00FA0D37" w14:paraId="3CD5D941"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0B2E6E2B" w14:textId="77777777" w:rsidR="006C6918" w:rsidRPr="00FA0D37" w:rsidRDefault="006C6918" w:rsidP="001771FD">
            <w:pPr>
              <w:pStyle w:val="TAL"/>
              <w:rPr>
                <w:szCs w:val="22"/>
                <w:lang w:eastAsia="sv-SE"/>
              </w:rPr>
            </w:pPr>
            <w:r w:rsidRPr="00FA0D37">
              <w:rPr>
                <w:b/>
                <w:i/>
                <w:szCs w:val="22"/>
                <w:lang w:eastAsia="sv-SE"/>
              </w:rPr>
              <w:t>prach-RootSequenceIndex</w:t>
            </w:r>
          </w:p>
          <w:p w14:paraId="0F45260A" w14:textId="77777777" w:rsidR="006C6918" w:rsidRPr="00FA0D37" w:rsidRDefault="006C6918" w:rsidP="001771FD">
            <w:pPr>
              <w:pStyle w:val="TAL"/>
              <w:rPr>
                <w:szCs w:val="22"/>
                <w:lang w:eastAsia="sv-SE"/>
              </w:rPr>
            </w:pPr>
            <w:r w:rsidRPr="00FA0D37">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FA0D37">
              <w:rPr>
                <w:i/>
                <w:szCs w:val="22"/>
                <w:lang w:eastAsia="sv-SE"/>
              </w:rPr>
              <w:t>prach-ConfigurationIndex</w:t>
            </w:r>
            <w:r w:rsidRPr="00FA0D37">
              <w:rPr>
                <w:szCs w:val="22"/>
                <w:lang w:eastAsia="sv-SE"/>
              </w:rPr>
              <w:t xml:space="preserve"> in the </w:t>
            </w:r>
            <w:r w:rsidRPr="00FA0D37">
              <w:rPr>
                <w:i/>
                <w:szCs w:val="22"/>
                <w:lang w:eastAsia="sv-SE"/>
              </w:rPr>
              <w:t>RACH-ConfigDedicated</w:t>
            </w:r>
            <w:r w:rsidRPr="00FA0D37">
              <w:rPr>
                <w:szCs w:val="22"/>
                <w:lang w:eastAsia="sv-SE"/>
              </w:rPr>
              <w:t xml:space="preserve"> (if configured). If </w:t>
            </w:r>
            <w:r w:rsidRPr="00FA0D37">
              <w:rPr>
                <w:i/>
                <w:szCs w:val="22"/>
                <w:lang w:eastAsia="sv-SE"/>
              </w:rPr>
              <w:t>prach-RootSequenceIndex-r16</w:t>
            </w:r>
            <w:r w:rsidRPr="00FA0D37">
              <w:rPr>
                <w:szCs w:val="22"/>
                <w:lang w:eastAsia="sv-SE"/>
              </w:rPr>
              <w:t xml:space="preserve"> is signalled, UE shall ignore the </w:t>
            </w:r>
            <w:r w:rsidRPr="00FA0D37">
              <w:rPr>
                <w:i/>
                <w:szCs w:val="22"/>
                <w:lang w:eastAsia="sv-SE"/>
              </w:rPr>
              <w:t xml:space="preserve">prach-RootSequenceIndex </w:t>
            </w:r>
            <w:r w:rsidRPr="00FA0D37">
              <w:rPr>
                <w:szCs w:val="22"/>
                <w:lang w:eastAsia="sv-SE"/>
              </w:rPr>
              <w:t>(without suffix).</w:t>
            </w:r>
          </w:p>
          <w:p w14:paraId="6AD10CDF" w14:textId="77777777" w:rsidR="006C6918" w:rsidRPr="00FA0D37" w:rsidRDefault="006C6918" w:rsidP="001771FD">
            <w:pPr>
              <w:pStyle w:val="TAL"/>
              <w:rPr>
                <w:szCs w:val="22"/>
                <w:lang w:eastAsia="sv-SE"/>
              </w:rPr>
            </w:pPr>
            <w:r w:rsidRPr="00FA0D37">
              <w:rPr>
                <w:szCs w:val="22"/>
                <w:lang w:eastAsia="sv-SE"/>
              </w:rPr>
              <w:t>For FR2-2, only the following values are applicable depending on the used subcarrier spacing:</w:t>
            </w:r>
          </w:p>
          <w:p w14:paraId="70E7AC89" w14:textId="77777777" w:rsidR="006C6918" w:rsidRPr="00FA0D37" w:rsidRDefault="006C6918" w:rsidP="001771FD">
            <w:pPr>
              <w:pStyle w:val="TAL"/>
              <w:rPr>
                <w:szCs w:val="22"/>
                <w:lang w:eastAsia="sv-SE"/>
              </w:rPr>
            </w:pPr>
            <w:r w:rsidRPr="00FA0D37">
              <w:rPr>
                <w:szCs w:val="22"/>
                <w:lang w:eastAsia="sv-SE"/>
              </w:rPr>
              <w:t>120 kHz:  L=139, L=571, and L=1151</w:t>
            </w:r>
          </w:p>
          <w:p w14:paraId="02D308C5" w14:textId="77777777" w:rsidR="006C6918" w:rsidRPr="00FA0D37" w:rsidRDefault="006C6918" w:rsidP="001771FD">
            <w:pPr>
              <w:pStyle w:val="TAL"/>
              <w:rPr>
                <w:szCs w:val="22"/>
                <w:lang w:eastAsia="sv-SE"/>
              </w:rPr>
            </w:pPr>
            <w:r w:rsidRPr="00FA0D37">
              <w:rPr>
                <w:szCs w:val="22"/>
                <w:lang w:eastAsia="sv-SE"/>
              </w:rPr>
              <w:t>480 kHz:  L=139, and L=571</w:t>
            </w:r>
          </w:p>
          <w:p w14:paraId="750430ED" w14:textId="77777777" w:rsidR="006C6918" w:rsidRPr="00FA0D37" w:rsidRDefault="006C6918" w:rsidP="001771FD">
            <w:pPr>
              <w:pStyle w:val="TAL"/>
              <w:rPr>
                <w:szCs w:val="22"/>
                <w:lang w:eastAsia="sv-SE"/>
              </w:rPr>
            </w:pPr>
            <w:r w:rsidRPr="00FA0D37">
              <w:rPr>
                <w:szCs w:val="22"/>
                <w:lang w:eastAsia="sv-SE"/>
              </w:rPr>
              <w:t>960 kHz:  L=139</w:t>
            </w:r>
          </w:p>
        </w:tc>
      </w:tr>
      <w:tr w:rsidR="006C6918" w:rsidRPr="00FA0D37" w14:paraId="2AC8763B"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72FC6568" w14:textId="77777777" w:rsidR="006C6918" w:rsidRPr="00FA0D37" w:rsidRDefault="006C6918" w:rsidP="001771FD">
            <w:pPr>
              <w:pStyle w:val="TAL"/>
              <w:rPr>
                <w:szCs w:val="22"/>
                <w:lang w:eastAsia="sv-SE"/>
              </w:rPr>
            </w:pPr>
            <w:r w:rsidRPr="00FA0D37">
              <w:rPr>
                <w:b/>
                <w:i/>
                <w:szCs w:val="22"/>
                <w:lang w:eastAsia="sv-SE"/>
              </w:rPr>
              <w:t>ra-ContentionResolutionTimer</w:t>
            </w:r>
          </w:p>
          <w:p w14:paraId="57CB3BF8" w14:textId="77777777" w:rsidR="006C6918" w:rsidRPr="00FA0D37" w:rsidRDefault="006C6918" w:rsidP="001771FD">
            <w:pPr>
              <w:pStyle w:val="TAL"/>
              <w:rPr>
                <w:szCs w:val="22"/>
                <w:lang w:eastAsia="sv-SE"/>
              </w:rPr>
            </w:pPr>
            <w:r w:rsidRPr="00FA0D37">
              <w:rPr>
                <w:szCs w:val="22"/>
                <w:lang w:eastAsia="sv-SE"/>
              </w:rPr>
              <w:t xml:space="preserve">The initial value for the contention resolution timer (see TS 38.321 [3], clause 5.1.5). Value </w:t>
            </w:r>
            <w:r w:rsidRPr="00FA0D37">
              <w:rPr>
                <w:i/>
                <w:szCs w:val="22"/>
                <w:lang w:eastAsia="sv-SE"/>
              </w:rPr>
              <w:t>sf8</w:t>
            </w:r>
            <w:r w:rsidRPr="00FA0D37">
              <w:rPr>
                <w:szCs w:val="22"/>
                <w:lang w:eastAsia="sv-SE"/>
              </w:rPr>
              <w:t xml:space="preserve"> corresponds to 8 subframes, value </w:t>
            </w:r>
            <w:r w:rsidRPr="00FA0D37">
              <w:rPr>
                <w:i/>
                <w:szCs w:val="22"/>
                <w:lang w:eastAsia="sv-SE"/>
              </w:rPr>
              <w:t>sf16</w:t>
            </w:r>
            <w:r w:rsidRPr="00FA0D37">
              <w:rPr>
                <w:szCs w:val="22"/>
                <w:lang w:eastAsia="sv-SE"/>
              </w:rPr>
              <w:t xml:space="preserve"> corresponds to 16 subframes, and so on.</w:t>
            </w:r>
          </w:p>
        </w:tc>
      </w:tr>
      <w:tr w:rsidR="006C6918" w:rsidRPr="00FA0D37" w14:paraId="45FCFB31"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676C86CE" w14:textId="77777777" w:rsidR="006C6918" w:rsidRPr="00FA0D37" w:rsidRDefault="006C6918" w:rsidP="001771FD">
            <w:pPr>
              <w:pStyle w:val="TAL"/>
              <w:rPr>
                <w:szCs w:val="22"/>
                <w:lang w:eastAsia="sv-SE"/>
              </w:rPr>
            </w:pPr>
            <w:r w:rsidRPr="00FA0D37">
              <w:rPr>
                <w:b/>
                <w:i/>
                <w:szCs w:val="22"/>
                <w:lang w:eastAsia="sv-SE"/>
              </w:rPr>
              <w:t>ra-Msg3SizeGroupA</w:t>
            </w:r>
          </w:p>
          <w:p w14:paraId="497C70B7" w14:textId="77777777" w:rsidR="006C6918" w:rsidRPr="00FA0D37" w:rsidRDefault="006C6918" w:rsidP="001771FD">
            <w:pPr>
              <w:pStyle w:val="TAL"/>
              <w:rPr>
                <w:szCs w:val="22"/>
                <w:lang w:eastAsia="sv-SE"/>
              </w:rPr>
            </w:pPr>
            <w:r w:rsidRPr="00FA0D37">
              <w:rPr>
                <w:szCs w:val="22"/>
                <w:lang w:eastAsia="sv-SE"/>
              </w:rPr>
              <w:t>Transport Blocks size threshold in bits below which the UE shall use a contention-based RA preamble of group A. (see TS 38.321 [3], clause 5.1.2).</w:t>
            </w:r>
          </w:p>
        </w:tc>
      </w:tr>
      <w:tr w:rsidR="006C6918" w:rsidRPr="00FA0D37" w14:paraId="08847863"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153D510F" w14:textId="77777777" w:rsidR="006C6918" w:rsidRPr="00FA0D37" w:rsidRDefault="006C6918" w:rsidP="001771FD">
            <w:pPr>
              <w:pStyle w:val="TAL"/>
              <w:rPr>
                <w:b/>
                <w:bCs/>
                <w:i/>
                <w:szCs w:val="22"/>
                <w:lang w:eastAsia="en-GB"/>
              </w:rPr>
            </w:pPr>
            <w:r w:rsidRPr="00FA0D37">
              <w:rPr>
                <w:b/>
                <w:bCs/>
                <w:i/>
                <w:szCs w:val="22"/>
                <w:lang w:eastAsia="en-GB"/>
              </w:rPr>
              <w:t>ra-Prioritization</w:t>
            </w:r>
          </w:p>
          <w:p w14:paraId="6C5B6026" w14:textId="77777777" w:rsidR="006C6918" w:rsidRPr="00FA0D37" w:rsidRDefault="006C6918" w:rsidP="001771FD">
            <w:pPr>
              <w:pStyle w:val="TAL"/>
              <w:rPr>
                <w:b/>
                <w:i/>
                <w:szCs w:val="22"/>
                <w:lang w:eastAsia="sv-SE"/>
              </w:rPr>
            </w:pPr>
            <w:r w:rsidRPr="00FA0D37">
              <w:rPr>
                <w:szCs w:val="22"/>
                <w:lang w:eastAsia="sv-SE"/>
              </w:rPr>
              <w:t>Parameters which apply for prioritized random access procedure on any UL BWP of SpCell for specific Access Identities (see TS 38.321 [3], clause 5.1.1a).</w:t>
            </w:r>
          </w:p>
        </w:tc>
      </w:tr>
      <w:tr w:rsidR="006C6918" w:rsidRPr="00FA0D37" w14:paraId="08CEEA30"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5D0B14B4" w14:textId="77777777" w:rsidR="006C6918" w:rsidRPr="00FA0D37" w:rsidRDefault="006C6918" w:rsidP="001771FD">
            <w:pPr>
              <w:pStyle w:val="TAL"/>
              <w:rPr>
                <w:b/>
                <w:bCs/>
                <w:i/>
                <w:szCs w:val="22"/>
                <w:lang w:eastAsia="en-GB"/>
              </w:rPr>
            </w:pPr>
            <w:r w:rsidRPr="00FA0D37">
              <w:rPr>
                <w:b/>
                <w:bCs/>
                <w:i/>
                <w:szCs w:val="22"/>
                <w:lang w:eastAsia="en-GB"/>
              </w:rPr>
              <w:t>ra-PrioritizationForAI</w:t>
            </w:r>
          </w:p>
          <w:p w14:paraId="0D2613B6" w14:textId="77777777" w:rsidR="006C6918" w:rsidRPr="00FA0D37" w:rsidRDefault="006C6918" w:rsidP="001771FD">
            <w:pPr>
              <w:pStyle w:val="TAL"/>
              <w:rPr>
                <w:b/>
                <w:i/>
                <w:szCs w:val="22"/>
                <w:lang w:eastAsia="sv-SE"/>
              </w:rPr>
            </w:pPr>
            <w:r w:rsidRPr="00FA0D37">
              <w:rPr>
                <w:szCs w:val="22"/>
                <w:lang w:eastAsia="en-GB"/>
              </w:rPr>
              <w:t xml:space="preserve">Indicates whether the field </w:t>
            </w:r>
            <w:r w:rsidRPr="00FA0D37">
              <w:rPr>
                <w:i/>
                <w:szCs w:val="22"/>
                <w:lang w:eastAsia="en-GB"/>
              </w:rPr>
              <w:t xml:space="preserve">ra-Prioritization-r16 </w:t>
            </w:r>
            <w:r w:rsidRPr="00FA0D37">
              <w:rPr>
                <w:szCs w:val="22"/>
                <w:lang w:eastAsia="en-GB"/>
              </w:rPr>
              <w:t xml:space="preserve">applies for Access Identities. The first/leftmost bit corresponds to Access Identity 1, the next bit corresponds to Access Identity 2. Value 1 indicates that the field </w:t>
            </w:r>
            <w:r w:rsidRPr="00FA0D37">
              <w:rPr>
                <w:i/>
                <w:szCs w:val="22"/>
                <w:lang w:eastAsia="en-GB"/>
              </w:rPr>
              <w:t>ra-Prioritization-r16</w:t>
            </w:r>
            <w:r w:rsidRPr="00FA0D37">
              <w:rPr>
                <w:szCs w:val="22"/>
                <w:lang w:eastAsia="en-GB"/>
              </w:rPr>
              <w:t xml:space="preserve"> applies otherwise the field does not apply (see TS 23.501 [32]).</w:t>
            </w:r>
          </w:p>
        </w:tc>
      </w:tr>
      <w:tr w:rsidR="006C6918" w:rsidRPr="00FA0D37" w14:paraId="051E7887" w14:textId="77777777" w:rsidTr="001771FD">
        <w:tc>
          <w:tcPr>
            <w:tcW w:w="14173" w:type="dxa"/>
            <w:tcBorders>
              <w:top w:val="single" w:sz="4" w:space="0" w:color="auto"/>
              <w:left w:val="single" w:sz="4" w:space="0" w:color="auto"/>
              <w:bottom w:val="single" w:sz="4" w:space="0" w:color="auto"/>
              <w:right w:val="single" w:sz="4" w:space="0" w:color="auto"/>
            </w:tcBorders>
          </w:tcPr>
          <w:p w14:paraId="04FAE857" w14:textId="77777777" w:rsidR="006C6918" w:rsidRPr="00FA0D37" w:rsidRDefault="006C6918" w:rsidP="001771FD">
            <w:pPr>
              <w:pStyle w:val="TAL"/>
              <w:rPr>
                <w:b/>
                <w:bCs/>
                <w:i/>
                <w:szCs w:val="22"/>
                <w:lang w:eastAsia="en-GB"/>
              </w:rPr>
            </w:pPr>
            <w:r w:rsidRPr="00FA0D37">
              <w:rPr>
                <w:b/>
                <w:bCs/>
                <w:i/>
                <w:szCs w:val="22"/>
                <w:lang w:eastAsia="en-GB"/>
              </w:rPr>
              <w:t>ra-PrioritizationForSlicing</w:t>
            </w:r>
          </w:p>
          <w:p w14:paraId="28B00E39" w14:textId="77777777" w:rsidR="006C6918" w:rsidRPr="00FA0D37" w:rsidRDefault="006C6918" w:rsidP="001771FD">
            <w:pPr>
              <w:pStyle w:val="TAL"/>
              <w:rPr>
                <w:b/>
                <w:bCs/>
                <w:i/>
                <w:szCs w:val="22"/>
                <w:lang w:eastAsia="en-GB"/>
              </w:rPr>
            </w:pPr>
            <w:r w:rsidRPr="00FA0D37">
              <w:rPr>
                <w:szCs w:val="22"/>
                <w:lang w:eastAsia="en-GB"/>
              </w:rPr>
              <w:t>Parameters which apply to configure prioritized CBRA 4-step random access type for slicing.</w:t>
            </w:r>
          </w:p>
        </w:tc>
      </w:tr>
      <w:tr w:rsidR="006C6918" w:rsidRPr="00FA0D37" w14:paraId="77DA8B02"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7D028205" w14:textId="77777777" w:rsidR="006C6918" w:rsidRPr="00FA0D37" w:rsidRDefault="006C6918" w:rsidP="001771FD">
            <w:pPr>
              <w:pStyle w:val="TAL"/>
              <w:rPr>
                <w:szCs w:val="22"/>
                <w:lang w:eastAsia="sv-SE"/>
              </w:rPr>
            </w:pPr>
            <w:r w:rsidRPr="00FA0D37">
              <w:rPr>
                <w:b/>
                <w:i/>
                <w:szCs w:val="22"/>
                <w:lang w:eastAsia="sv-SE"/>
              </w:rPr>
              <w:t>rach-ConfigGeneric</w:t>
            </w:r>
          </w:p>
          <w:p w14:paraId="6442F5BF" w14:textId="77777777" w:rsidR="006C6918" w:rsidRPr="00FA0D37" w:rsidRDefault="006C6918" w:rsidP="001771FD">
            <w:pPr>
              <w:pStyle w:val="TAL"/>
              <w:rPr>
                <w:szCs w:val="22"/>
                <w:lang w:eastAsia="sv-SE"/>
              </w:rPr>
            </w:pPr>
            <w:r w:rsidRPr="00FA0D37">
              <w:rPr>
                <w:lang w:eastAsia="sv-SE"/>
              </w:rPr>
              <w:t>RACH parameters for both regular random access and beam failure recovery</w:t>
            </w:r>
            <w:r w:rsidRPr="00FA0D37">
              <w:rPr>
                <w:szCs w:val="22"/>
                <w:lang w:eastAsia="sv-SE"/>
              </w:rPr>
              <w:t>.</w:t>
            </w:r>
          </w:p>
        </w:tc>
      </w:tr>
      <w:tr w:rsidR="006C6918" w:rsidRPr="00FA0D37" w14:paraId="3588DBE5"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1613B7C7" w14:textId="77777777" w:rsidR="006C6918" w:rsidRPr="00FA0D37" w:rsidRDefault="006C6918" w:rsidP="001771FD">
            <w:pPr>
              <w:pStyle w:val="TAL"/>
              <w:rPr>
                <w:szCs w:val="22"/>
                <w:lang w:eastAsia="sv-SE"/>
              </w:rPr>
            </w:pPr>
            <w:r w:rsidRPr="00FA0D37">
              <w:rPr>
                <w:b/>
                <w:i/>
                <w:szCs w:val="22"/>
                <w:lang w:eastAsia="sv-SE"/>
              </w:rPr>
              <w:t>restrictedSetConfig</w:t>
            </w:r>
          </w:p>
          <w:p w14:paraId="0D7DFE13" w14:textId="77777777" w:rsidR="006C6918" w:rsidRPr="00FA0D37" w:rsidRDefault="006C6918" w:rsidP="001771FD">
            <w:pPr>
              <w:pStyle w:val="TAL"/>
              <w:rPr>
                <w:szCs w:val="22"/>
                <w:lang w:eastAsia="sv-SE"/>
              </w:rPr>
            </w:pPr>
            <w:r w:rsidRPr="00FA0D37">
              <w:rPr>
                <w:szCs w:val="22"/>
                <w:lang w:eastAsia="sv-SE"/>
              </w:rPr>
              <w:t>Configuration of an unrestricted set or one of two types of restricted sets, see TS 38.211 [16], clause 6.3.3.1.</w:t>
            </w:r>
          </w:p>
        </w:tc>
      </w:tr>
      <w:tr w:rsidR="006C6918" w:rsidRPr="00FA0D37" w14:paraId="5B03E93F"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5E68B47C" w14:textId="77777777" w:rsidR="006C6918" w:rsidRPr="00FA0D37" w:rsidRDefault="006C6918" w:rsidP="001771FD">
            <w:pPr>
              <w:pStyle w:val="TAL"/>
              <w:rPr>
                <w:szCs w:val="22"/>
                <w:lang w:eastAsia="sv-SE"/>
              </w:rPr>
            </w:pPr>
            <w:r w:rsidRPr="00FA0D37">
              <w:rPr>
                <w:b/>
                <w:i/>
                <w:szCs w:val="22"/>
                <w:lang w:eastAsia="sv-SE"/>
              </w:rPr>
              <w:lastRenderedPageBreak/>
              <w:t>rsrp-ThresholdSSB</w:t>
            </w:r>
          </w:p>
          <w:p w14:paraId="71E0E025" w14:textId="77777777" w:rsidR="006C6918" w:rsidRPr="00FA0D37" w:rsidRDefault="006C6918" w:rsidP="001771FD">
            <w:pPr>
              <w:pStyle w:val="TAL"/>
              <w:rPr>
                <w:b/>
                <w:i/>
                <w:szCs w:val="22"/>
                <w:lang w:eastAsia="sv-SE"/>
              </w:rPr>
            </w:pPr>
            <w:r w:rsidRPr="00FA0D37">
              <w:rPr>
                <w:szCs w:val="22"/>
                <w:lang w:eastAsia="sv-SE"/>
              </w:rPr>
              <w:t>UE may select the SS block and corresponding PRACH resource for path-loss estimation and (re)transmission based on SS blocks that satisfy the threshold (see TS 38.213 [13]).</w:t>
            </w:r>
          </w:p>
        </w:tc>
      </w:tr>
      <w:tr w:rsidR="006C6918" w:rsidRPr="00FA0D37" w14:paraId="2715213A"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4017EED4" w14:textId="77777777" w:rsidR="006C6918" w:rsidRPr="00FA0D37" w:rsidRDefault="006C6918" w:rsidP="001771FD">
            <w:pPr>
              <w:pStyle w:val="TAL"/>
              <w:rPr>
                <w:szCs w:val="22"/>
                <w:lang w:eastAsia="sv-SE"/>
              </w:rPr>
            </w:pPr>
            <w:r w:rsidRPr="00FA0D37">
              <w:rPr>
                <w:b/>
                <w:i/>
                <w:szCs w:val="22"/>
                <w:lang w:eastAsia="sv-SE"/>
              </w:rPr>
              <w:t>rsrp-ThresholdSSB-SUL</w:t>
            </w:r>
          </w:p>
          <w:p w14:paraId="713205CB" w14:textId="77777777" w:rsidR="006C6918" w:rsidRPr="00FA0D37" w:rsidRDefault="006C6918" w:rsidP="001771FD">
            <w:pPr>
              <w:pStyle w:val="TAL"/>
              <w:rPr>
                <w:szCs w:val="22"/>
                <w:lang w:eastAsia="sv-SE"/>
              </w:rPr>
            </w:pPr>
            <w:r w:rsidRPr="00FA0D37">
              <w:rPr>
                <w:szCs w:val="22"/>
                <w:lang w:eastAsia="sv-SE"/>
              </w:rPr>
              <w:t>The UE selects SUL carrier to perform random access based on this threshold (see TS 38.321 [3], clause 5.1.1). The value applies to all the BWPs and all RACH configurations.</w:t>
            </w:r>
          </w:p>
        </w:tc>
      </w:tr>
      <w:tr w:rsidR="006C6918" w:rsidRPr="00FA0D37" w14:paraId="4547732C" w14:textId="77777777" w:rsidTr="001771FD">
        <w:tc>
          <w:tcPr>
            <w:tcW w:w="14173" w:type="dxa"/>
            <w:tcBorders>
              <w:top w:val="single" w:sz="4" w:space="0" w:color="auto"/>
              <w:left w:val="single" w:sz="4" w:space="0" w:color="auto"/>
              <w:bottom w:val="single" w:sz="4" w:space="0" w:color="auto"/>
              <w:right w:val="single" w:sz="4" w:space="0" w:color="auto"/>
            </w:tcBorders>
          </w:tcPr>
          <w:p w14:paraId="1C820860" w14:textId="77777777" w:rsidR="006C6918" w:rsidRPr="00FA0D37" w:rsidRDefault="006C6918" w:rsidP="006C6918">
            <w:pPr>
              <w:pStyle w:val="TAL"/>
              <w:rPr>
                <w:ins w:id="53" w:author="Helka-Liina Maattanen" w:date="2023-11-06T15:35:00Z"/>
                <w:b/>
                <w:i/>
                <w:szCs w:val="22"/>
                <w:lang w:eastAsia="sv-SE"/>
              </w:rPr>
            </w:pPr>
            <w:ins w:id="54" w:author="Helka-Liina Maattanen" w:date="2023-11-06T15:35:00Z">
              <w:r w:rsidRPr="00FA0D37">
                <w:rPr>
                  <w:b/>
                  <w:i/>
                  <w:szCs w:val="22"/>
                  <w:lang w:eastAsia="sv-SE"/>
                </w:rPr>
                <w:t>ssb-perRACH-Occasion</w:t>
              </w:r>
            </w:ins>
          </w:p>
          <w:p w14:paraId="4211F096" w14:textId="4388198D" w:rsidR="006C6918" w:rsidRPr="00FA0D37" w:rsidRDefault="006C6918" w:rsidP="006C6918">
            <w:pPr>
              <w:pStyle w:val="TAL"/>
              <w:rPr>
                <w:b/>
                <w:i/>
                <w:szCs w:val="22"/>
                <w:lang w:eastAsia="sv-SE"/>
              </w:rPr>
            </w:pPr>
            <w:ins w:id="55" w:author="Helka-Liina Maattanen" w:date="2023-11-06T15:35:00Z">
              <w:r w:rsidRPr="00FA0D37">
                <w:rPr>
                  <w:szCs w:val="22"/>
                  <w:lang w:eastAsia="sv-SE"/>
                </w:rPr>
                <w:t>Number of SSBs per RACH occasion.</w:t>
              </w:r>
            </w:ins>
          </w:p>
        </w:tc>
      </w:tr>
      <w:tr w:rsidR="006C6918" w:rsidRPr="00FA0D37" w14:paraId="7B78C336"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70A877DF" w14:textId="77777777" w:rsidR="006C6918" w:rsidRPr="00FA0D37" w:rsidRDefault="006C6918" w:rsidP="006C6918">
            <w:pPr>
              <w:pStyle w:val="TAL"/>
              <w:rPr>
                <w:szCs w:val="22"/>
                <w:lang w:eastAsia="sv-SE"/>
              </w:rPr>
            </w:pPr>
            <w:r w:rsidRPr="00FA0D37">
              <w:rPr>
                <w:b/>
                <w:i/>
                <w:szCs w:val="22"/>
                <w:lang w:eastAsia="sv-SE"/>
              </w:rPr>
              <w:t>ssb-perRACH-OccasionAndCB-PreamblesPerSSB</w:t>
            </w:r>
          </w:p>
          <w:p w14:paraId="0A0BA2FF" w14:textId="77777777" w:rsidR="006C6918" w:rsidRPr="00FA0D37" w:rsidRDefault="006C6918" w:rsidP="006C6918">
            <w:pPr>
              <w:pStyle w:val="TAL"/>
              <w:rPr>
                <w:szCs w:val="22"/>
                <w:lang w:eastAsia="sv-SE"/>
              </w:rPr>
            </w:pPr>
            <w:r w:rsidRPr="00FA0D37">
              <w:rPr>
                <w:szCs w:val="22"/>
                <w:lang w:eastAsia="sv-SE"/>
              </w:rPr>
              <w:t xml:space="preserve">The meaning of this field is twofold: the CHOICE conveys the information about the number of SSBs per RACH occasion. Value </w:t>
            </w:r>
            <w:r w:rsidRPr="00FA0D37">
              <w:rPr>
                <w:i/>
                <w:szCs w:val="22"/>
                <w:lang w:eastAsia="sv-SE"/>
              </w:rPr>
              <w:t>oneEighth</w:t>
            </w:r>
            <w:r w:rsidRPr="00FA0D37">
              <w:rPr>
                <w:szCs w:val="22"/>
                <w:lang w:eastAsia="sv-SE"/>
              </w:rPr>
              <w:t xml:space="preserve"> corresponds to one SSB associated with 8 RACH occasions, value </w:t>
            </w:r>
            <w:r w:rsidRPr="00FA0D37">
              <w:rPr>
                <w:i/>
                <w:szCs w:val="22"/>
                <w:lang w:eastAsia="sv-SE"/>
              </w:rPr>
              <w:t>oneFourth</w:t>
            </w:r>
            <w:r w:rsidRPr="00FA0D37">
              <w:rPr>
                <w:szCs w:val="22"/>
                <w:lang w:eastAsia="sv-SE"/>
              </w:rPr>
              <w:t xml:space="preserve"> corresponds to one SSB associated with 4 RACH occasions, and so on. The ENUMERATED part indicates the number of Contention Based preambles per SSB. Value </w:t>
            </w:r>
            <w:r w:rsidRPr="00FA0D37">
              <w:rPr>
                <w:i/>
                <w:szCs w:val="22"/>
                <w:lang w:eastAsia="sv-SE"/>
              </w:rPr>
              <w:t>n4</w:t>
            </w:r>
            <w:r w:rsidRPr="00FA0D37">
              <w:rPr>
                <w:szCs w:val="22"/>
                <w:lang w:eastAsia="sv-SE"/>
              </w:rPr>
              <w:t xml:space="preserve"> corresponds to 4 Contention Based preambles per SSB, value </w:t>
            </w:r>
            <w:r w:rsidRPr="00FA0D37">
              <w:rPr>
                <w:i/>
                <w:szCs w:val="22"/>
                <w:lang w:eastAsia="sv-SE"/>
              </w:rPr>
              <w:t>n8</w:t>
            </w:r>
            <w:r w:rsidRPr="00FA0D37">
              <w:rPr>
                <w:szCs w:val="22"/>
                <w:lang w:eastAsia="sv-SE"/>
              </w:rPr>
              <w:t xml:space="preserve"> corresponds to 8 Contention Based preambles per SSB, and so on. The total number of CB preambles in a RACH occasion is given by </w:t>
            </w:r>
            <w:r w:rsidRPr="00FA0D37">
              <w:rPr>
                <w:i/>
                <w:szCs w:val="22"/>
                <w:lang w:eastAsia="sv-SE"/>
              </w:rPr>
              <w:t>CB-preambles-per-SSB</w:t>
            </w:r>
            <w:r w:rsidRPr="00FA0D37">
              <w:rPr>
                <w:szCs w:val="22"/>
                <w:lang w:eastAsia="sv-SE"/>
              </w:rPr>
              <w:t xml:space="preserve"> * max(1, </w:t>
            </w:r>
            <w:r w:rsidRPr="00FA0D37">
              <w:rPr>
                <w:i/>
                <w:szCs w:val="22"/>
                <w:lang w:eastAsia="sv-SE"/>
              </w:rPr>
              <w:t>SSB-per-rach-occasion</w:t>
            </w:r>
            <w:r w:rsidRPr="00FA0D37">
              <w:rPr>
                <w:szCs w:val="22"/>
                <w:lang w:eastAsia="sv-SE"/>
              </w:rPr>
              <w:t>). See TS 38.213 [13].</w:t>
            </w:r>
          </w:p>
        </w:tc>
      </w:tr>
      <w:tr w:rsidR="006C6918" w:rsidRPr="00FA0D37" w14:paraId="7118B579" w14:textId="77777777" w:rsidTr="001771FD">
        <w:tc>
          <w:tcPr>
            <w:tcW w:w="14173" w:type="dxa"/>
            <w:tcBorders>
              <w:top w:val="single" w:sz="4" w:space="0" w:color="auto"/>
              <w:left w:val="single" w:sz="4" w:space="0" w:color="auto"/>
              <w:bottom w:val="single" w:sz="4" w:space="0" w:color="auto"/>
              <w:right w:val="single" w:sz="4" w:space="0" w:color="auto"/>
            </w:tcBorders>
            <w:hideMark/>
          </w:tcPr>
          <w:p w14:paraId="62E5DFC2" w14:textId="77777777" w:rsidR="006C6918" w:rsidRPr="00FA0D37" w:rsidRDefault="006C6918" w:rsidP="006C6918">
            <w:pPr>
              <w:pStyle w:val="TAL"/>
              <w:rPr>
                <w:szCs w:val="22"/>
                <w:lang w:eastAsia="sv-SE"/>
              </w:rPr>
            </w:pPr>
            <w:r w:rsidRPr="00FA0D37">
              <w:rPr>
                <w:b/>
                <w:i/>
                <w:szCs w:val="22"/>
                <w:lang w:eastAsia="sv-SE"/>
              </w:rPr>
              <w:t>totalNumberOfRA-Preambles</w:t>
            </w:r>
          </w:p>
          <w:p w14:paraId="27C5FA1B" w14:textId="77777777" w:rsidR="006C6918" w:rsidRPr="00FA0D37" w:rsidRDefault="006C6918" w:rsidP="006C6918">
            <w:pPr>
              <w:pStyle w:val="TAL"/>
              <w:rPr>
                <w:szCs w:val="22"/>
                <w:lang w:eastAsia="sv-SE"/>
              </w:rPr>
            </w:pPr>
            <w:r w:rsidRPr="00FA0D37">
              <w:rPr>
                <w:szCs w:val="22"/>
                <w:lang w:eastAsia="sv-SE"/>
              </w:rPr>
              <w:t xml:space="preserve">Total number of preambles used for contention based and contention free </w:t>
            </w:r>
            <w:r w:rsidRPr="00FA0D37">
              <w:rPr>
                <w:szCs w:val="22"/>
              </w:rPr>
              <w:t xml:space="preserve">4-step or 2-step </w:t>
            </w:r>
            <w:r w:rsidRPr="00FA0D37">
              <w:rPr>
                <w:szCs w:val="22"/>
                <w:lang w:eastAsia="sv-SE"/>
              </w:rPr>
              <w:t xml:space="preserve">random access in the RACH resources defined in </w:t>
            </w:r>
            <w:r w:rsidRPr="00FA0D37">
              <w:rPr>
                <w:i/>
                <w:szCs w:val="22"/>
                <w:lang w:eastAsia="sv-SE"/>
              </w:rPr>
              <w:t>RACH-ConfigCommon</w:t>
            </w:r>
            <w:r w:rsidRPr="00FA0D37">
              <w:rPr>
                <w:szCs w:val="22"/>
                <w:lang w:eastAsia="sv-SE"/>
              </w:rPr>
              <w:t xml:space="preserve">, excluding preambles used for other purposes (e.g. for SI request). If the field is absent, all 64 preambles are available for RA. The setting should be consistent with the setting of </w:t>
            </w:r>
            <w:r w:rsidRPr="00FA0D37">
              <w:rPr>
                <w:i/>
                <w:szCs w:val="22"/>
                <w:lang w:eastAsia="sv-SE"/>
              </w:rPr>
              <w:t>ssb-perRACH-OccasionAndCB-PreamblesPerSSB</w:t>
            </w:r>
            <w:r w:rsidRPr="00FA0D37">
              <w:rPr>
                <w:szCs w:val="22"/>
                <w:lang w:eastAsia="sv-SE"/>
              </w:rPr>
              <w:t>, i.e. it should be a multiple of the number of SSBs per RACH occasion.</w:t>
            </w:r>
          </w:p>
        </w:tc>
      </w:tr>
    </w:tbl>
    <w:p w14:paraId="5BF6D0BA" w14:textId="77777777" w:rsidR="006C6918" w:rsidRPr="00FA0D37" w:rsidRDefault="006C6918" w:rsidP="006C69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C6918" w:rsidRPr="00FA0D37" w14:paraId="6D340B69" w14:textId="77777777" w:rsidTr="001771FD">
        <w:tc>
          <w:tcPr>
            <w:tcW w:w="4027" w:type="dxa"/>
            <w:tcBorders>
              <w:top w:val="single" w:sz="4" w:space="0" w:color="auto"/>
              <w:left w:val="single" w:sz="4" w:space="0" w:color="auto"/>
              <w:bottom w:val="single" w:sz="4" w:space="0" w:color="auto"/>
              <w:right w:val="single" w:sz="4" w:space="0" w:color="auto"/>
            </w:tcBorders>
            <w:hideMark/>
          </w:tcPr>
          <w:p w14:paraId="26B24D75" w14:textId="77777777" w:rsidR="006C6918" w:rsidRPr="00FA0D37" w:rsidRDefault="006C6918" w:rsidP="001771FD">
            <w:pPr>
              <w:pStyle w:val="TAH"/>
              <w:rPr>
                <w:rFonts w:eastAsia="Calibri"/>
                <w:lang w:eastAsia="sv-SE"/>
              </w:rPr>
            </w:pPr>
            <w:r w:rsidRPr="00FA0D3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524BD6" w14:textId="77777777" w:rsidR="006C6918" w:rsidRPr="00FA0D37" w:rsidRDefault="006C6918" w:rsidP="001771FD">
            <w:pPr>
              <w:pStyle w:val="TAH"/>
              <w:rPr>
                <w:rFonts w:eastAsia="Calibri"/>
                <w:lang w:eastAsia="sv-SE"/>
              </w:rPr>
            </w:pPr>
            <w:r w:rsidRPr="00FA0D37">
              <w:rPr>
                <w:rFonts w:eastAsia="Calibri"/>
                <w:lang w:eastAsia="sv-SE"/>
              </w:rPr>
              <w:t>Explanation</w:t>
            </w:r>
          </w:p>
        </w:tc>
      </w:tr>
      <w:tr w:rsidR="006C6918" w:rsidRPr="00FA0D37" w14:paraId="715BEB1F" w14:textId="77777777" w:rsidTr="001771FD">
        <w:tc>
          <w:tcPr>
            <w:tcW w:w="4027" w:type="dxa"/>
            <w:tcBorders>
              <w:top w:val="single" w:sz="4" w:space="0" w:color="auto"/>
              <w:left w:val="single" w:sz="4" w:space="0" w:color="auto"/>
              <w:bottom w:val="single" w:sz="4" w:space="0" w:color="auto"/>
              <w:right w:val="single" w:sz="4" w:space="0" w:color="auto"/>
            </w:tcBorders>
            <w:hideMark/>
          </w:tcPr>
          <w:p w14:paraId="00A69D9B" w14:textId="77777777" w:rsidR="006C6918" w:rsidRPr="00FA0D37" w:rsidRDefault="006C6918" w:rsidP="001771FD">
            <w:pPr>
              <w:pStyle w:val="TAL"/>
              <w:rPr>
                <w:i/>
                <w:iCs/>
              </w:rPr>
            </w:pPr>
            <w:r w:rsidRPr="00FA0D37">
              <w:rPr>
                <w:i/>
                <w:iCs/>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12F8EA80" w14:textId="77777777" w:rsidR="006C6918" w:rsidRPr="00FA0D37" w:rsidRDefault="006C6918" w:rsidP="001771FD">
            <w:pPr>
              <w:pStyle w:val="TAL"/>
            </w:pPr>
            <w:r w:rsidRPr="00FA0D37">
              <w:t xml:space="preserve">The field is mandatory present if the </w:t>
            </w:r>
            <w:r w:rsidRPr="00FA0D37">
              <w:rPr>
                <w:i/>
                <w:iCs/>
              </w:rPr>
              <w:t>RACH-ConfigCommon</w:t>
            </w:r>
            <w:r w:rsidRPr="00FA0D37">
              <w:t xml:space="preserve"> is included </w:t>
            </w:r>
            <w:r w:rsidRPr="00FA0D37">
              <w:rPr>
                <w:iCs/>
              </w:rPr>
              <w:t xml:space="preserve">in an </w:t>
            </w:r>
            <w:r w:rsidRPr="00FA0D37">
              <w:rPr>
                <w:i/>
                <w:iCs/>
              </w:rPr>
              <w:t>AdditionalRACH-Config</w:t>
            </w:r>
            <w:r w:rsidRPr="00FA0D37">
              <w:t xml:space="preserve">. When included in </w:t>
            </w:r>
            <w:r w:rsidRPr="00FA0D37">
              <w:rPr>
                <w:i/>
                <w:iCs/>
              </w:rPr>
              <w:t>initialUplinkBWP-RedCap</w:t>
            </w:r>
            <w:r w:rsidRPr="00FA0D37">
              <w:t xml:space="preserve"> to indicate other feature(s) than </w:t>
            </w:r>
            <w:r w:rsidRPr="00FA0D37">
              <w:rPr>
                <w:i/>
                <w:iCs/>
              </w:rPr>
              <w:t xml:space="preserve">redcap, </w:t>
            </w:r>
            <w:r w:rsidRPr="00FA0D37">
              <w:t xml:space="preserve">this field is mandatory present with at least two </w:t>
            </w:r>
            <w:r w:rsidRPr="00FA0D37">
              <w:rPr>
                <w:i/>
                <w:iCs/>
              </w:rPr>
              <w:t xml:space="preserve">FeatureCombinationPreambles </w:t>
            </w:r>
            <w:r w:rsidRPr="00FA0D37">
              <w:t xml:space="preserve">list entries: one list entry indicating only </w:t>
            </w:r>
            <w:r w:rsidRPr="00FA0D37">
              <w:rPr>
                <w:i/>
                <w:iCs/>
              </w:rPr>
              <w:t>redcap</w:t>
            </w:r>
            <w:r w:rsidRPr="00FA0D37">
              <w:t xml:space="preserve"> and the other(s) indicating both </w:t>
            </w:r>
            <w:r w:rsidRPr="00FA0D37">
              <w:rPr>
                <w:i/>
                <w:iCs/>
              </w:rPr>
              <w:t>redcap</w:t>
            </w:r>
            <w:r w:rsidRPr="00FA0D37">
              <w:t xml:space="preserve"> and one or multiple other feature(s) (e.g. </w:t>
            </w:r>
            <w:r w:rsidRPr="00FA0D37">
              <w:rPr>
                <w:i/>
                <w:iCs/>
              </w:rPr>
              <w:t>smallData, nsag</w:t>
            </w:r>
            <w:r w:rsidRPr="00FA0D37">
              <w:t xml:space="preserve"> or </w:t>
            </w:r>
            <w:r w:rsidRPr="00FA0D37">
              <w:rPr>
                <w:i/>
                <w:iCs/>
              </w:rPr>
              <w:t>msg3-Repetitions</w:t>
            </w:r>
            <w:r w:rsidRPr="00FA0D37">
              <w:t>).</w:t>
            </w:r>
          </w:p>
          <w:p w14:paraId="7248E3E6" w14:textId="77777777" w:rsidR="006C6918" w:rsidRPr="00FA0D37" w:rsidRDefault="006C6918" w:rsidP="001771FD">
            <w:pPr>
              <w:pStyle w:val="TAL"/>
            </w:pPr>
            <w:r w:rsidRPr="00FA0D37">
              <w:t>Otherwise, it is optional, Need R.</w:t>
            </w:r>
          </w:p>
        </w:tc>
      </w:tr>
      <w:tr w:rsidR="006C6918" w:rsidRPr="00FA0D37" w14:paraId="06DDC257" w14:textId="77777777" w:rsidTr="001771FD">
        <w:tc>
          <w:tcPr>
            <w:tcW w:w="4027" w:type="dxa"/>
            <w:tcBorders>
              <w:top w:val="single" w:sz="4" w:space="0" w:color="auto"/>
              <w:left w:val="single" w:sz="4" w:space="0" w:color="auto"/>
              <w:bottom w:val="single" w:sz="4" w:space="0" w:color="auto"/>
              <w:right w:val="single" w:sz="4" w:space="0" w:color="auto"/>
            </w:tcBorders>
            <w:hideMark/>
          </w:tcPr>
          <w:p w14:paraId="6E57F088" w14:textId="77777777" w:rsidR="006C6918" w:rsidRPr="00FA0D37" w:rsidRDefault="006C6918" w:rsidP="001771FD">
            <w:pPr>
              <w:pStyle w:val="TAL"/>
              <w:rPr>
                <w:i/>
                <w:iCs/>
              </w:rPr>
            </w:pPr>
            <w:r w:rsidRPr="00FA0D37">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3EB37D61" w14:textId="77777777" w:rsidR="006C6918" w:rsidRPr="00FA0D37" w:rsidRDefault="006C6918" w:rsidP="001771FD">
            <w:pPr>
              <w:pStyle w:val="TAL"/>
              <w:rPr>
                <w:rFonts w:eastAsia="Calibri"/>
              </w:rPr>
            </w:pPr>
            <w:r w:rsidRPr="00FA0D37">
              <w:t>This field is optionally present, Need R, if this BWP is the initial BWP of SpCell. Otherwise, the field is absent.</w:t>
            </w:r>
          </w:p>
        </w:tc>
      </w:tr>
      <w:tr w:rsidR="006C6918" w:rsidRPr="00FA0D37" w14:paraId="37AD1DA2" w14:textId="77777777" w:rsidTr="001771FD">
        <w:tc>
          <w:tcPr>
            <w:tcW w:w="4027" w:type="dxa"/>
            <w:tcBorders>
              <w:top w:val="single" w:sz="4" w:space="0" w:color="auto"/>
              <w:left w:val="single" w:sz="4" w:space="0" w:color="auto"/>
              <w:bottom w:val="single" w:sz="4" w:space="0" w:color="auto"/>
              <w:right w:val="single" w:sz="4" w:space="0" w:color="auto"/>
            </w:tcBorders>
            <w:hideMark/>
          </w:tcPr>
          <w:p w14:paraId="04753DC1" w14:textId="77777777" w:rsidR="006C6918" w:rsidRPr="00FA0D37" w:rsidRDefault="006C6918" w:rsidP="001771FD">
            <w:pPr>
              <w:pStyle w:val="TAL"/>
              <w:rPr>
                <w:i/>
                <w:iCs/>
                <w:lang w:eastAsia="sv-SE"/>
              </w:rPr>
            </w:pPr>
            <w:r w:rsidRPr="00FA0D3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20CEC6CB" w14:textId="77777777" w:rsidR="006C6918" w:rsidRPr="00FA0D37" w:rsidRDefault="006C6918" w:rsidP="001771FD">
            <w:pPr>
              <w:pStyle w:val="TAL"/>
              <w:rPr>
                <w:rFonts w:eastAsia="Calibri"/>
                <w:lang w:eastAsia="sv-SE"/>
              </w:rPr>
            </w:pPr>
            <w:r w:rsidRPr="00FA0D37">
              <w:rPr>
                <w:rFonts w:eastAsia="Calibri"/>
                <w:lang w:eastAsia="sv-SE"/>
              </w:rPr>
              <w:t xml:space="preserve">The field is mandatory present if </w:t>
            </w:r>
            <w:r w:rsidRPr="00FA0D37">
              <w:rPr>
                <w:rFonts w:eastAsia="Calibri"/>
                <w:i/>
                <w:lang w:eastAsia="sv-SE"/>
              </w:rPr>
              <w:t>prach-RootSequenceIndex</w:t>
            </w:r>
            <w:r w:rsidRPr="00FA0D37">
              <w:rPr>
                <w:rFonts w:eastAsia="Calibri"/>
                <w:lang w:eastAsia="sv-SE"/>
              </w:rPr>
              <w:t xml:space="preserve"> L=139, otherwise the field is absent, Need S.</w:t>
            </w:r>
          </w:p>
        </w:tc>
      </w:tr>
      <w:tr w:rsidR="006C6918" w:rsidRPr="00FA0D37" w14:paraId="0326A220" w14:textId="77777777" w:rsidTr="001771FD">
        <w:tc>
          <w:tcPr>
            <w:tcW w:w="4027" w:type="dxa"/>
            <w:tcBorders>
              <w:top w:val="single" w:sz="4" w:space="0" w:color="auto"/>
              <w:left w:val="single" w:sz="4" w:space="0" w:color="auto"/>
              <w:bottom w:val="single" w:sz="4" w:space="0" w:color="auto"/>
              <w:right w:val="single" w:sz="4" w:space="0" w:color="auto"/>
            </w:tcBorders>
            <w:hideMark/>
          </w:tcPr>
          <w:p w14:paraId="0756990F" w14:textId="77777777" w:rsidR="006C6918" w:rsidRPr="00FA0D37" w:rsidRDefault="006C6918" w:rsidP="001771FD">
            <w:pPr>
              <w:pStyle w:val="TAL"/>
              <w:rPr>
                <w:rFonts w:eastAsia="Calibri"/>
                <w:i/>
                <w:iCs/>
                <w:lang w:eastAsia="sv-SE"/>
              </w:rPr>
            </w:pPr>
            <w:r w:rsidRPr="00FA0D37">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203A99AF" w14:textId="77777777" w:rsidR="006C6918" w:rsidRPr="00FA0D37" w:rsidRDefault="006C6918" w:rsidP="001771FD">
            <w:pPr>
              <w:pStyle w:val="TAL"/>
              <w:rPr>
                <w:rFonts w:eastAsia="SimSun"/>
                <w:lang w:eastAsia="sv-SE"/>
              </w:rPr>
            </w:pPr>
            <w:r w:rsidRPr="00FA0D37">
              <w:rPr>
                <w:rFonts w:eastAsia="Calibri"/>
                <w:lang w:eastAsia="sv-SE"/>
              </w:rPr>
              <w:t>The field is mandatory present</w:t>
            </w:r>
            <w:r w:rsidRPr="00FA0D37">
              <w:rPr>
                <w:lang w:eastAsia="sv-SE"/>
              </w:rPr>
              <w:t xml:space="preserve"> </w:t>
            </w:r>
            <w:r w:rsidRPr="00FA0D37">
              <w:rPr>
                <w:rFonts w:cs="Arial"/>
                <w:szCs w:val="18"/>
                <w:lang w:eastAsia="zh-CN"/>
              </w:rPr>
              <w:t xml:space="preserve">in </w:t>
            </w:r>
            <w:r w:rsidRPr="00FA0D37">
              <w:rPr>
                <w:rFonts w:cs="Arial"/>
                <w:i/>
                <w:szCs w:val="18"/>
                <w:lang w:eastAsia="zh-CN"/>
              </w:rPr>
              <w:t>rach-ConfigCommon</w:t>
            </w:r>
            <w:r w:rsidRPr="00FA0D37">
              <w:rPr>
                <w:rFonts w:cs="Arial"/>
                <w:szCs w:val="18"/>
                <w:lang w:eastAsia="zh-CN"/>
              </w:rPr>
              <w:t xml:space="preserve"> </w:t>
            </w:r>
            <w:r w:rsidRPr="00FA0D37">
              <w:rPr>
                <w:lang w:eastAsia="sv-SE"/>
              </w:rPr>
              <w:t xml:space="preserve">in </w:t>
            </w:r>
            <w:r w:rsidRPr="00FA0D37">
              <w:rPr>
                <w:i/>
                <w:lang w:eastAsia="sv-SE"/>
              </w:rPr>
              <w:t>initialUplinkBWP</w:t>
            </w:r>
            <w:r w:rsidRPr="00FA0D37">
              <w:rPr>
                <w:lang w:eastAsia="sv-SE"/>
              </w:rPr>
              <w:t xml:space="preserve"> if </w:t>
            </w:r>
            <w:r w:rsidRPr="00FA0D37">
              <w:rPr>
                <w:i/>
                <w:lang w:eastAsia="sv-SE"/>
              </w:rPr>
              <w:t>supplementaryUplink</w:t>
            </w:r>
            <w:r w:rsidRPr="00FA0D37">
              <w:rPr>
                <w:iCs/>
                <w:lang w:eastAsia="sv-SE"/>
              </w:rPr>
              <w:t xml:space="preserve"> is configured in </w:t>
            </w:r>
            <w:r w:rsidRPr="00FA0D37">
              <w:rPr>
                <w:i/>
                <w:lang w:eastAsia="sv-SE"/>
              </w:rPr>
              <w:t>ServingCellConfigCommonSIB</w:t>
            </w:r>
            <w:r w:rsidRPr="00FA0D37">
              <w:rPr>
                <w:iCs/>
                <w:lang w:eastAsia="sv-SE"/>
              </w:rPr>
              <w:t xml:space="preserve"> or if </w:t>
            </w:r>
            <w:r w:rsidRPr="00FA0D37">
              <w:rPr>
                <w:i/>
                <w:lang w:eastAsia="sv-SE"/>
              </w:rPr>
              <w:t>supplementaryUplinkConfig</w:t>
            </w:r>
            <w:r w:rsidRPr="00FA0D37">
              <w:rPr>
                <w:iCs/>
                <w:lang w:eastAsia="sv-SE"/>
              </w:rPr>
              <w:t xml:space="preserve"> is configured in </w:t>
            </w:r>
            <w:r w:rsidRPr="00FA0D37">
              <w:rPr>
                <w:i/>
                <w:lang w:eastAsia="sv-SE"/>
              </w:rPr>
              <w:t>ServingCellConfigCommon</w:t>
            </w:r>
            <w:r w:rsidRPr="00FA0D37">
              <w:rPr>
                <w:lang w:eastAsia="sv-SE"/>
              </w:rPr>
              <w:t>; o</w:t>
            </w:r>
            <w:r w:rsidRPr="00FA0D37">
              <w:rPr>
                <w:rFonts w:eastAsia="Calibri"/>
                <w:lang w:eastAsia="sv-SE"/>
              </w:rPr>
              <w:t xml:space="preserve">therwise, the field is absent. This field is not configured in </w:t>
            </w:r>
            <w:r w:rsidRPr="00FA0D37">
              <w:rPr>
                <w:rFonts w:eastAsia="Calibri"/>
                <w:i/>
                <w:lang w:eastAsia="sv-SE"/>
              </w:rPr>
              <w:t>additionalRACH-Config</w:t>
            </w:r>
            <w:r w:rsidRPr="00FA0D37">
              <w:rPr>
                <w:rFonts w:eastAsia="Calibri"/>
                <w:lang w:eastAsia="sv-SE"/>
              </w:rPr>
              <w:t>.</w:t>
            </w:r>
          </w:p>
        </w:tc>
      </w:tr>
      <w:tr w:rsidR="006C6918" w:rsidRPr="00FA0D37" w14:paraId="0254D11D" w14:textId="77777777" w:rsidTr="001771FD">
        <w:trPr>
          <w:ins w:id="56" w:author="Helka-Liina Maattanen" w:date="2023-11-06T15:35:00Z"/>
        </w:trPr>
        <w:tc>
          <w:tcPr>
            <w:tcW w:w="4027" w:type="dxa"/>
            <w:tcBorders>
              <w:top w:val="single" w:sz="4" w:space="0" w:color="auto"/>
              <w:left w:val="single" w:sz="4" w:space="0" w:color="auto"/>
              <w:bottom w:val="single" w:sz="4" w:space="0" w:color="auto"/>
              <w:right w:val="single" w:sz="4" w:space="0" w:color="auto"/>
            </w:tcBorders>
          </w:tcPr>
          <w:p w14:paraId="4D587C47" w14:textId="1C9F8483" w:rsidR="006C6918" w:rsidRPr="00FA0D37" w:rsidRDefault="00114F9A" w:rsidP="001771FD">
            <w:pPr>
              <w:pStyle w:val="TAL"/>
              <w:rPr>
                <w:ins w:id="57" w:author="Helka-Liina Maattanen" w:date="2023-11-06T15:35:00Z"/>
                <w:i/>
                <w:iCs/>
                <w:lang w:eastAsia="sv-SE"/>
              </w:rPr>
            </w:pPr>
            <w:ins w:id="58" w:author="Helka-Liina Maattanen" w:date="2023-11-06T15:36:00Z">
              <w:r w:rsidRPr="00114F9A">
                <w:rPr>
                  <w:i/>
                  <w:iCs/>
                  <w:lang w:eastAsia="sv-SE"/>
                </w:rPr>
                <w:t>2TA-Only</w:t>
              </w:r>
            </w:ins>
          </w:p>
        </w:tc>
        <w:tc>
          <w:tcPr>
            <w:tcW w:w="10146" w:type="dxa"/>
            <w:tcBorders>
              <w:top w:val="single" w:sz="4" w:space="0" w:color="auto"/>
              <w:left w:val="single" w:sz="4" w:space="0" w:color="auto"/>
              <w:bottom w:val="single" w:sz="4" w:space="0" w:color="auto"/>
              <w:right w:val="single" w:sz="4" w:space="0" w:color="auto"/>
            </w:tcBorders>
          </w:tcPr>
          <w:p w14:paraId="56A490D3" w14:textId="2AFD7854" w:rsidR="006C6918" w:rsidRPr="00114F9A" w:rsidRDefault="00114F9A" w:rsidP="001771FD">
            <w:pPr>
              <w:pStyle w:val="TAL"/>
              <w:rPr>
                <w:ins w:id="59" w:author="Helka-Liina Maattanen" w:date="2023-11-06T15:35:00Z"/>
                <w:rFonts w:eastAsia="Calibri"/>
                <w:lang w:val="en-US" w:eastAsia="sv-SE"/>
                <w:rPrChange w:id="60" w:author="Helka-Liina Maattanen" w:date="2023-11-06T15:37:00Z">
                  <w:rPr>
                    <w:ins w:id="61" w:author="Helka-Liina Maattanen" w:date="2023-11-06T15:35:00Z"/>
                    <w:rFonts w:eastAsia="Calibri"/>
                    <w:lang w:eastAsia="sv-SE"/>
                  </w:rPr>
                </w:rPrChange>
              </w:rPr>
            </w:pPr>
            <w:ins w:id="62" w:author="Helka-Liina Maattanen" w:date="2023-11-06T15:37:00Z">
              <w:r>
                <w:rPr>
                  <w:rFonts w:eastAsia="Calibri"/>
                  <w:lang w:val="en-US" w:eastAsia="sv-SE"/>
                </w:rPr>
                <w:t xml:space="preserve">This field is mandatory present in </w:t>
              </w:r>
            </w:ins>
            <w:ins w:id="63" w:author="Helka-Liina Maattanen" w:date="2023-11-06T15:38:00Z">
              <w:r w:rsidRPr="00114F9A">
                <w:rPr>
                  <w:i/>
                  <w:iCs/>
                  <w:rPrChange w:id="64" w:author="Helka-Liina Maattanen" w:date="2023-11-06T15:38:00Z">
                    <w:rPr/>
                  </w:rPrChange>
                </w:rPr>
                <w:t>additionalRACH-perPCI-ToAddModList</w:t>
              </w:r>
            </w:ins>
            <w:ins w:id="65" w:author="Helka-Liina Maattanen" w:date="2023-11-06T15:37:00Z">
              <w:r>
                <w:rPr>
                  <w:rFonts w:eastAsia="Calibri"/>
                  <w:lang w:val="en-US" w:eastAsia="sv-SE"/>
                </w:rPr>
                <w:t>. Otherwise, the field is absent.</w:t>
              </w:r>
            </w:ins>
          </w:p>
        </w:tc>
      </w:tr>
    </w:tbl>
    <w:p w14:paraId="2D20516E" w14:textId="4BE0B58A" w:rsidR="00CF6898" w:rsidRDefault="00CF6898" w:rsidP="00C3669F">
      <w:pPr>
        <w:pStyle w:val="BodyText"/>
      </w:pPr>
    </w:p>
    <w:p w14:paraId="06A13B0A" w14:textId="7262A22E" w:rsidR="00CF6898" w:rsidRDefault="00CF6898" w:rsidP="00C3669F">
      <w:pPr>
        <w:pStyle w:val="BodyText"/>
      </w:pPr>
    </w:p>
    <w:p w14:paraId="641EEAD2" w14:textId="0FD3F332" w:rsidR="00CF6898" w:rsidRDefault="00CF6898" w:rsidP="00CF6898">
      <w:pPr>
        <w:pStyle w:val="BodyText"/>
      </w:pPr>
      <w:r>
        <w:t>*********************************************endTP******************************************************************************************************</w:t>
      </w:r>
    </w:p>
    <w:p w14:paraId="4CF4BDB7" w14:textId="77777777" w:rsidR="00CF6898" w:rsidRDefault="00CF6898" w:rsidP="00C3669F">
      <w:pPr>
        <w:pStyle w:val="BodyText"/>
      </w:pPr>
    </w:p>
    <w:p w14:paraId="4550A9EF" w14:textId="77777777" w:rsidR="00A42187" w:rsidRPr="00CD68D5" w:rsidRDefault="00A42187" w:rsidP="00A42187">
      <w:pPr>
        <w:rPr>
          <w:sz w:val="24"/>
          <w:szCs w:val="24"/>
        </w:rPr>
      </w:pPr>
    </w:p>
    <w:p w14:paraId="0CF63111" w14:textId="220805C3" w:rsidR="00C3669F" w:rsidRDefault="00A42187" w:rsidP="00A42187">
      <w:pPr>
        <w:pStyle w:val="Proposal"/>
      </w:pPr>
      <w:bookmarkStart w:id="66" w:name="_Toc150177964"/>
      <w:r>
        <w:t xml:space="preserve">RAN2 to </w:t>
      </w:r>
      <w:r w:rsidR="00CF6898">
        <w:t>agree the above TP for the additional PRACH configuration</w:t>
      </w:r>
      <w:bookmarkEnd w:id="66"/>
    </w:p>
    <w:p w14:paraId="751F1AB6" w14:textId="77777777" w:rsidR="00A42187" w:rsidRPr="00A04F49" w:rsidRDefault="00A42187" w:rsidP="00A42187">
      <w:pPr>
        <w:pStyle w:val="Proposal"/>
        <w:numPr>
          <w:ilvl w:val="0"/>
          <w:numId w:val="0"/>
        </w:numPr>
        <w:ind w:left="1701" w:hanging="1701"/>
      </w:pPr>
    </w:p>
    <w:p w14:paraId="2FEBC3F9" w14:textId="5705AE7A" w:rsidR="00CD68D5" w:rsidRDefault="00CD68D5" w:rsidP="00E95D3B">
      <w:pPr>
        <w:rPr>
          <w:sz w:val="32"/>
          <w:szCs w:val="32"/>
        </w:rPr>
      </w:pPr>
    </w:p>
    <w:p w14:paraId="68E92D9E" w14:textId="77777777" w:rsidR="00B10F77" w:rsidRPr="00B10F77" w:rsidRDefault="00B10F77" w:rsidP="00E95D3B">
      <w:pPr>
        <w:rPr>
          <w:rFonts w:eastAsia="DengXian"/>
          <w:lang w:eastAsia="zh-CN"/>
        </w:rPr>
      </w:pPr>
    </w:p>
    <w:p w14:paraId="70E48CA7" w14:textId="77777777" w:rsidR="00364642" w:rsidRDefault="00364642" w:rsidP="00986399">
      <w:pPr>
        <w:pStyle w:val="BodyText"/>
      </w:pPr>
    </w:p>
    <w:p w14:paraId="29587F7A" w14:textId="77777777" w:rsidR="00986399" w:rsidRDefault="00986399" w:rsidP="00986399">
      <w:pPr>
        <w:pStyle w:val="BodyText"/>
      </w:pPr>
    </w:p>
    <w:p w14:paraId="410EB809" w14:textId="77777777" w:rsidR="00252D33" w:rsidRDefault="00252D33" w:rsidP="00252D33">
      <w:pPr>
        <w:pStyle w:val="BodyText"/>
      </w:pPr>
    </w:p>
    <w:p w14:paraId="6A5A24CB" w14:textId="5A3B7050" w:rsidR="00A74B28" w:rsidRPr="00B55513" w:rsidRDefault="00A74B28" w:rsidP="00B55513">
      <w:pPr>
        <w:sectPr w:rsidR="00A74B28" w:rsidRPr="00B55513" w:rsidSect="00C473A5">
          <w:headerReference w:type="even" r:id="rId11"/>
          <w:footerReference w:type="default" r:id="rId12"/>
          <w:footnotePr>
            <w:numRestart w:val="eachSect"/>
          </w:footnotePr>
          <w:pgSz w:w="16840" w:h="11907" w:orient="landscape" w:code="9"/>
          <w:pgMar w:top="1134" w:right="1418" w:bottom="1134" w:left="1134" w:header="680" w:footer="567" w:gutter="0"/>
          <w:cols w:space="720"/>
          <w:docGrid w:linePitch="272"/>
        </w:sectPr>
      </w:pPr>
    </w:p>
    <w:p w14:paraId="1F428160" w14:textId="77777777" w:rsidR="00C01F33" w:rsidRPr="00CE0424" w:rsidRDefault="00C01F33" w:rsidP="00CE0424">
      <w:pPr>
        <w:pStyle w:val="Heading1"/>
      </w:pPr>
      <w:r w:rsidRPr="00CE0424">
        <w:lastRenderedPageBreak/>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86058D7" w14:textId="17C07ADA" w:rsidR="00114F9A"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0177964" w:history="1">
        <w:r w:rsidR="00114F9A" w:rsidRPr="005E4DDB">
          <w:rPr>
            <w:rStyle w:val="Hyperlink"/>
            <w:noProof/>
          </w:rPr>
          <w:t>Proposal 1</w:t>
        </w:r>
        <w:r w:rsidR="00114F9A">
          <w:rPr>
            <w:rFonts w:asciiTheme="minorHAnsi" w:eastAsiaTheme="minorEastAsia" w:hAnsiTheme="minorHAnsi" w:cstheme="minorBidi"/>
            <w:b w:val="0"/>
            <w:noProof/>
            <w:sz w:val="22"/>
            <w:szCs w:val="22"/>
            <w:lang w:val="en-FI" w:eastAsia="en-FI"/>
          </w:rPr>
          <w:tab/>
        </w:r>
        <w:r w:rsidR="00114F9A" w:rsidRPr="005E4DDB">
          <w:rPr>
            <w:rStyle w:val="Hyperlink"/>
            <w:noProof/>
          </w:rPr>
          <w:t>RAN2 to agree the above TP for the additional PRACH configuration</w:t>
        </w:r>
      </w:hyperlink>
    </w:p>
    <w:p w14:paraId="4F78DB7E" w14:textId="5CB3CFD7" w:rsidR="00E12871" w:rsidRDefault="006E1C82" w:rsidP="00C3669F">
      <w:pPr>
        <w:pStyle w:val="Heading1"/>
      </w:pPr>
      <w:r>
        <w:rPr>
          <w:b/>
          <w:bCs/>
          <w:lang w:val="en-US"/>
        </w:rPr>
        <w:fldChar w:fldCharType="end"/>
      </w:r>
      <w:r w:rsidR="00C3669F">
        <w:t xml:space="preserve"> </w:t>
      </w:r>
    </w:p>
    <w:p w14:paraId="431752A9" w14:textId="7326A91C" w:rsidR="006E1C82" w:rsidRPr="00CE0424" w:rsidRDefault="006E1C82" w:rsidP="006E1C82">
      <w:pPr>
        <w:pStyle w:val="BodyText"/>
        <w:rPr>
          <w:b/>
          <w:bCs/>
        </w:rPr>
      </w:pPr>
    </w:p>
    <w:sectPr w:rsidR="006E1C82"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9E790" w14:textId="77777777" w:rsidR="006E5A2E" w:rsidRDefault="006E5A2E">
      <w:r>
        <w:separator/>
      </w:r>
    </w:p>
  </w:endnote>
  <w:endnote w:type="continuationSeparator" w:id="0">
    <w:p w14:paraId="74FB2942" w14:textId="77777777" w:rsidR="006E5A2E" w:rsidRDefault="006E5A2E">
      <w:r>
        <w:continuationSeparator/>
      </w:r>
    </w:p>
  </w:endnote>
  <w:endnote w:type="continuationNotice" w:id="1">
    <w:p w14:paraId="34B20719" w14:textId="77777777" w:rsidR="006E5A2E" w:rsidRDefault="006E5A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Gothic">
    <w:altName w:val="Malgun Gothic Semilight"/>
    <w:charset w:val="80"/>
    <w:family w:val="modern"/>
    <w:pitch w:val="default"/>
    <w:sig w:usb0="00000000" w:usb1="00000000" w:usb2="00000012"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81058" w14:textId="77777777" w:rsidR="006E5A2E" w:rsidRDefault="006E5A2E">
      <w:r>
        <w:separator/>
      </w:r>
    </w:p>
  </w:footnote>
  <w:footnote w:type="continuationSeparator" w:id="0">
    <w:p w14:paraId="3981FEB2" w14:textId="77777777" w:rsidR="006E5A2E" w:rsidRDefault="006E5A2E">
      <w:r>
        <w:continuationSeparator/>
      </w:r>
    </w:p>
  </w:footnote>
  <w:footnote w:type="continuationNotice" w:id="1">
    <w:p w14:paraId="792414F4" w14:textId="77777777" w:rsidR="006E5A2E" w:rsidRDefault="006E5A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F75E3D"/>
    <w:multiLevelType w:val="hybridMultilevel"/>
    <w:tmpl w:val="0344C8E8"/>
    <w:lvl w:ilvl="0" w:tplc="00A63190">
      <w:numFmt w:val="bullet"/>
      <w:lvlText w:val="-"/>
      <w:lvlJc w:val="left"/>
      <w:pPr>
        <w:ind w:left="360" w:hanging="360"/>
      </w:pPr>
      <w:rPr>
        <w:rFonts w:ascii="Arial" w:eastAsia="BIZ UDPGothic" w:hAnsi="Arial" w:cs="Arial" w:hint="default"/>
      </w:rPr>
    </w:lvl>
    <w:lvl w:ilvl="1" w:tplc="0409000B">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3842EF"/>
    <w:multiLevelType w:val="hybridMultilevel"/>
    <w:tmpl w:val="746A8098"/>
    <w:lvl w:ilvl="0" w:tplc="EFD8C9E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4CEF213B"/>
    <w:multiLevelType w:val="multilevel"/>
    <w:tmpl w:val="21643D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DED1DE0"/>
    <w:multiLevelType w:val="multilevel"/>
    <w:tmpl w:val="9AE49B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B0D2C4C"/>
    <w:multiLevelType w:val="hybridMultilevel"/>
    <w:tmpl w:val="21E478BA"/>
    <w:lvl w:ilvl="0" w:tplc="4ED8029E">
      <w:numFmt w:val="bullet"/>
      <w:lvlText w:val="-"/>
      <w:lvlJc w:val="left"/>
      <w:pPr>
        <w:ind w:left="2339" w:hanging="360"/>
      </w:pPr>
      <w:rPr>
        <w:rFonts w:ascii="Arial" w:eastAsia="SimSun" w:hAnsi="Arial" w:cs="Arial" w:hint="default"/>
      </w:rPr>
    </w:lvl>
    <w:lvl w:ilvl="1" w:tplc="04090019" w:tentative="1">
      <w:start w:val="1"/>
      <w:numFmt w:val="lowerLetter"/>
      <w:lvlText w:val="%2."/>
      <w:lvlJc w:val="left"/>
      <w:pPr>
        <w:ind w:left="3059" w:hanging="360"/>
      </w:pPr>
    </w:lvl>
    <w:lvl w:ilvl="2" w:tplc="0409001B" w:tentative="1">
      <w:start w:val="1"/>
      <w:numFmt w:val="lowerRoman"/>
      <w:lvlText w:val="%3."/>
      <w:lvlJc w:val="right"/>
      <w:pPr>
        <w:ind w:left="3779" w:hanging="180"/>
      </w:pPr>
    </w:lvl>
    <w:lvl w:ilvl="3" w:tplc="0409000F" w:tentative="1">
      <w:start w:val="1"/>
      <w:numFmt w:val="decimal"/>
      <w:lvlText w:val="%4."/>
      <w:lvlJc w:val="left"/>
      <w:pPr>
        <w:ind w:left="4499" w:hanging="360"/>
      </w:pPr>
    </w:lvl>
    <w:lvl w:ilvl="4" w:tplc="04090019" w:tentative="1">
      <w:start w:val="1"/>
      <w:numFmt w:val="lowerLetter"/>
      <w:lvlText w:val="%5."/>
      <w:lvlJc w:val="left"/>
      <w:pPr>
        <w:ind w:left="5219" w:hanging="360"/>
      </w:pPr>
    </w:lvl>
    <w:lvl w:ilvl="5" w:tplc="0409001B" w:tentative="1">
      <w:start w:val="1"/>
      <w:numFmt w:val="lowerRoman"/>
      <w:lvlText w:val="%6."/>
      <w:lvlJc w:val="right"/>
      <w:pPr>
        <w:ind w:left="5939" w:hanging="180"/>
      </w:pPr>
    </w:lvl>
    <w:lvl w:ilvl="6" w:tplc="0409000F" w:tentative="1">
      <w:start w:val="1"/>
      <w:numFmt w:val="decimal"/>
      <w:lvlText w:val="%7."/>
      <w:lvlJc w:val="left"/>
      <w:pPr>
        <w:ind w:left="6659" w:hanging="360"/>
      </w:pPr>
    </w:lvl>
    <w:lvl w:ilvl="7" w:tplc="04090019" w:tentative="1">
      <w:start w:val="1"/>
      <w:numFmt w:val="lowerLetter"/>
      <w:lvlText w:val="%8."/>
      <w:lvlJc w:val="left"/>
      <w:pPr>
        <w:ind w:left="7379" w:hanging="360"/>
      </w:pPr>
    </w:lvl>
    <w:lvl w:ilvl="8" w:tplc="0409001B" w:tentative="1">
      <w:start w:val="1"/>
      <w:numFmt w:val="lowerRoman"/>
      <w:lvlText w:val="%9."/>
      <w:lvlJc w:val="right"/>
      <w:pPr>
        <w:ind w:left="8099" w:hanging="180"/>
      </w:p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E834D2A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429277532">
    <w:abstractNumId w:val="9"/>
  </w:num>
  <w:num w:numId="2" w16cid:durableId="527111085">
    <w:abstractNumId w:val="6"/>
  </w:num>
  <w:num w:numId="3" w16cid:durableId="1336226072">
    <w:abstractNumId w:val="0"/>
  </w:num>
  <w:num w:numId="4" w16cid:durableId="429207162">
    <w:abstractNumId w:val="12"/>
  </w:num>
  <w:num w:numId="5" w16cid:durableId="380447306">
    <w:abstractNumId w:val="13"/>
  </w:num>
  <w:num w:numId="6" w16cid:durableId="1052996068">
    <w:abstractNumId w:val="14"/>
  </w:num>
  <w:num w:numId="7" w16cid:durableId="1015578552">
    <w:abstractNumId w:val="3"/>
  </w:num>
  <w:num w:numId="8" w16cid:durableId="615450035">
    <w:abstractNumId w:val="4"/>
  </w:num>
  <w:num w:numId="9" w16cid:durableId="687878446">
    <w:abstractNumId w:val="2"/>
  </w:num>
  <w:num w:numId="10" w16cid:durableId="799494756">
    <w:abstractNumId w:val="19"/>
  </w:num>
  <w:num w:numId="11" w16cid:durableId="1783761955">
    <w:abstractNumId w:val="5"/>
  </w:num>
  <w:num w:numId="12" w16cid:durableId="2137985472">
    <w:abstractNumId w:val="17"/>
  </w:num>
  <w:num w:numId="13" w16cid:durableId="1485733603">
    <w:abstractNumId w:val="18"/>
  </w:num>
  <w:num w:numId="14" w16cid:durableId="1205214866">
    <w:abstractNumId w:val="16"/>
  </w:num>
  <w:num w:numId="15" w16cid:durableId="2113670470">
    <w:abstractNumId w:val="11"/>
  </w:num>
  <w:num w:numId="16" w16cid:durableId="55322650">
    <w:abstractNumId w:val="15"/>
  </w:num>
  <w:num w:numId="17" w16cid:durableId="1830900890">
    <w:abstractNumId w:val="18"/>
  </w:num>
  <w:num w:numId="18" w16cid:durableId="1411196922">
    <w:abstractNumId w:val="7"/>
  </w:num>
  <w:num w:numId="19" w16cid:durableId="129363530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20222786">
    <w:abstractNumId w:val="10"/>
  </w:num>
  <w:num w:numId="21" w16cid:durableId="569924792">
    <w:abstractNumId w:val="8"/>
  </w:num>
  <w:num w:numId="22" w16cid:durableId="1190485342">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i-FI"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B28"/>
    <w:rsid w:val="00015D15"/>
    <w:rsid w:val="000167C8"/>
    <w:rsid w:val="0002564D"/>
    <w:rsid w:val="00025ECA"/>
    <w:rsid w:val="000325B8"/>
    <w:rsid w:val="0003281D"/>
    <w:rsid w:val="000348D9"/>
    <w:rsid w:val="00034C15"/>
    <w:rsid w:val="00036BA1"/>
    <w:rsid w:val="00037E4A"/>
    <w:rsid w:val="000422E2"/>
    <w:rsid w:val="00042F22"/>
    <w:rsid w:val="000444EF"/>
    <w:rsid w:val="000508A6"/>
    <w:rsid w:val="00051409"/>
    <w:rsid w:val="00052A07"/>
    <w:rsid w:val="000534E3"/>
    <w:rsid w:val="0005606A"/>
    <w:rsid w:val="00057117"/>
    <w:rsid w:val="000616E7"/>
    <w:rsid w:val="0006487E"/>
    <w:rsid w:val="00065E1A"/>
    <w:rsid w:val="00072C41"/>
    <w:rsid w:val="000775DB"/>
    <w:rsid w:val="00077E5F"/>
    <w:rsid w:val="0008036A"/>
    <w:rsid w:val="00081AE6"/>
    <w:rsid w:val="000855EB"/>
    <w:rsid w:val="00085B52"/>
    <w:rsid w:val="000866F2"/>
    <w:rsid w:val="00087BA0"/>
    <w:rsid w:val="0009009F"/>
    <w:rsid w:val="00091557"/>
    <w:rsid w:val="000924C1"/>
    <w:rsid w:val="000924F0"/>
    <w:rsid w:val="00093474"/>
    <w:rsid w:val="00094D0E"/>
    <w:rsid w:val="0009510F"/>
    <w:rsid w:val="000A1B7B"/>
    <w:rsid w:val="000A1F1F"/>
    <w:rsid w:val="000A56F2"/>
    <w:rsid w:val="000B1B79"/>
    <w:rsid w:val="000B226E"/>
    <w:rsid w:val="000B2719"/>
    <w:rsid w:val="000B3A8F"/>
    <w:rsid w:val="000B4AB9"/>
    <w:rsid w:val="000B58C3"/>
    <w:rsid w:val="000B61E9"/>
    <w:rsid w:val="000B7604"/>
    <w:rsid w:val="000C165A"/>
    <w:rsid w:val="000C2E19"/>
    <w:rsid w:val="000C692E"/>
    <w:rsid w:val="000D0D07"/>
    <w:rsid w:val="000D25CA"/>
    <w:rsid w:val="000D3F3E"/>
    <w:rsid w:val="000D4797"/>
    <w:rsid w:val="000D4D30"/>
    <w:rsid w:val="000E0527"/>
    <w:rsid w:val="000E1E92"/>
    <w:rsid w:val="000E4072"/>
    <w:rsid w:val="000E5AAD"/>
    <w:rsid w:val="000F06D6"/>
    <w:rsid w:val="000F0EB1"/>
    <w:rsid w:val="000F1106"/>
    <w:rsid w:val="000F3BE9"/>
    <w:rsid w:val="000F3F6C"/>
    <w:rsid w:val="000F6DF3"/>
    <w:rsid w:val="001005FF"/>
    <w:rsid w:val="00101D1B"/>
    <w:rsid w:val="001062FB"/>
    <w:rsid w:val="001063E6"/>
    <w:rsid w:val="0010799A"/>
    <w:rsid w:val="00113CF4"/>
    <w:rsid w:val="00114F9A"/>
    <w:rsid w:val="001153EA"/>
    <w:rsid w:val="00115643"/>
    <w:rsid w:val="0011586C"/>
    <w:rsid w:val="00116765"/>
    <w:rsid w:val="001219F5"/>
    <w:rsid w:val="00121A20"/>
    <w:rsid w:val="0012377F"/>
    <w:rsid w:val="00124314"/>
    <w:rsid w:val="00126B4A"/>
    <w:rsid w:val="00132FD0"/>
    <w:rsid w:val="001344C0"/>
    <w:rsid w:val="001346FA"/>
    <w:rsid w:val="001347ED"/>
    <w:rsid w:val="00135252"/>
    <w:rsid w:val="0013691A"/>
    <w:rsid w:val="00136D6E"/>
    <w:rsid w:val="00137AB5"/>
    <w:rsid w:val="00137F0B"/>
    <w:rsid w:val="00144BEE"/>
    <w:rsid w:val="0014535F"/>
    <w:rsid w:val="001468CF"/>
    <w:rsid w:val="00147667"/>
    <w:rsid w:val="00151E23"/>
    <w:rsid w:val="001526E0"/>
    <w:rsid w:val="00153DEA"/>
    <w:rsid w:val="001551B5"/>
    <w:rsid w:val="001659C1"/>
    <w:rsid w:val="00166164"/>
    <w:rsid w:val="00173A8E"/>
    <w:rsid w:val="0017502C"/>
    <w:rsid w:val="00176F67"/>
    <w:rsid w:val="001803A5"/>
    <w:rsid w:val="0018143F"/>
    <w:rsid w:val="00181FF8"/>
    <w:rsid w:val="00190AC1"/>
    <w:rsid w:val="00192333"/>
    <w:rsid w:val="0019341A"/>
    <w:rsid w:val="001975AA"/>
    <w:rsid w:val="00197DF9"/>
    <w:rsid w:val="001A1987"/>
    <w:rsid w:val="001A2564"/>
    <w:rsid w:val="001A35E2"/>
    <w:rsid w:val="001A6173"/>
    <w:rsid w:val="001A6CBA"/>
    <w:rsid w:val="001B0D97"/>
    <w:rsid w:val="001B3FEA"/>
    <w:rsid w:val="001B556D"/>
    <w:rsid w:val="001B5A5D"/>
    <w:rsid w:val="001C1CE5"/>
    <w:rsid w:val="001C3D2A"/>
    <w:rsid w:val="001D14F3"/>
    <w:rsid w:val="001D3EA4"/>
    <w:rsid w:val="001D51BA"/>
    <w:rsid w:val="001D53E7"/>
    <w:rsid w:val="001D6342"/>
    <w:rsid w:val="001D6D53"/>
    <w:rsid w:val="001E1CD3"/>
    <w:rsid w:val="001E3DC6"/>
    <w:rsid w:val="001E58E2"/>
    <w:rsid w:val="001E7AED"/>
    <w:rsid w:val="001E7B42"/>
    <w:rsid w:val="001F3916"/>
    <w:rsid w:val="001F54C5"/>
    <w:rsid w:val="001F662C"/>
    <w:rsid w:val="001F7074"/>
    <w:rsid w:val="00200490"/>
    <w:rsid w:val="00201F3A"/>
    <w:rsid w:val="00203F96"/>
    <w:rsid w:val="002069B2"/>
    <w:rsid w:val="00207FA3"/>
    <w:rsid w:val="00210677"/>
    <w:rsid w:val="00214DA8"/>
    <w:rsid w:val="00215423"/>
    <w:rsid w:val="002158FA"/>
    <w:rsid w:val="00220600"/>
    <w:rsid w:val="002224DB"/>
    <w:rsid w:val="00223933"/>
    <w:rsid w:val="00223FCB"/>
    <w:rsid w:val="002252C3"/>
    <w:rsid w:val="00225C54"/>
    <w:rsid w:val="0023043C"/>
    <w:rsid w:val="00230765"/>
    <w:rsid w:val="00230D18"/>
    <w:rsid w:val="002319E4"/>
    <w:rsid w:val="00235632"/>
    <w:rsid w:val="00235872"/>
    <w:rsid w:val="00241559"/>
    <w:rsid w:val="00241CAB"/>
    <w:rsid w:val="002435B3"/>
    <w:rsid w:val="00244407"/>
    <w:rsid w:val="002458EB"/>
    <w:rsid w:val="002500C8"/>
    <w:rsid w:val="00252D33"/>
    <w:rsid w:val="00257543"/>
    <w:rsid w:val="002617E7"/>
    <w:rsid w:val="00262F22"/>
    <w:rsid w:val="00264228"/>
    <w:rsid w:val="00264334"/>
    <w:rsid w:val="0026473E"/>
    <w:rsid w:val="00266214"/>
    <w:rsid w:val="00267C83"/>
    <w:rsid w:val="0027144F"/>
    <w:rsid w:val="00271813"/>
    <w:rsid w:val="00271F3A"/>
    <w:rsid w:val="00273278"/>
    <w:rsid w:val="002737F4"/>
    <w:rsid w:val="002805F5"/>
    <w:rsid w:val="00280751"/>
    <w:rsid w:val="0028280A"/>
    <w:rsid w:val="00286049"/>
    <w:rsid w:val="00286ACD"/>
    <w:rsid w:val="00287838"/>
    <w:rsid w:val="002907B5"/>
    <w:rsid w:val="00292EB7"/>
    <w:rsid w:val="00296227"/>
    <w:rsid w:val="00296D3A"/>
    <w:rsid w:val="00296F44"/>
    <w:rsid w:val="0029777D"/>
    <w:rsid w:val="002A055E"/>
    <w:rsid w:val="002A1D4E"/>
    <w:rsid w:val="002A2869"/>
    <w:rsid w:val="002A3EA0"/>
    <w:rsid w:val="002B24D6"/>
    <w:rsid w:val="002B6E79"/>
    <w:rsid w:val="002C31F5"/>
    <w:rsid w:val="002C41E6"/>
    <w:rsid w:val="002C6B41"/>
    <w:rsid w:val="002D071A"/>
    <w:rsid w:val="002D2F13"/>
    <w:rsid w:val="002D34B2"/>
    <w:rsid w:val="002D48B0"/>
    <w:rsid w:val="002D5B37"/>
    <w:rsid w:val="002D7637"/>
    <w:rsid w:val="002E17F2"/>
    <w:rsid w:val="002E4297"/>
    <w:rsid w:val="002E7CAE"/>
    <w:rsid w:val="002F03EB"/>
    <w:rsid w:val="002F2124"/>
    <w:rsid w:val="002F2771"/>
    <w:rsid w:val="002F37A9"/>
    <w:rsid w:val="003018DC"/>
    <w:rsid w:val="00301CE6"/>
    <w:rsid w:val="0030256B"/>
    <w:rsid w:val="003040B1"/>
    <w:rsid w:val="0030501F"/>
    <w:rsid w:val="00307BA1"/>
    <w:rsid w:val="00311702"/>
    <w:rsid w:val="00311E82"/>
    <w:rsid w:val="003133B5"/>
    <w:rsid w:val="00313FD6"/>
    <w:rsid w:val="003143BD"/>
    <w:rsid w:val="00315363"/>
    <w:rsid w:val="003203ED"/>
    <w:rsid w:val="00322C9F"/>
    <w:rsid w:val="00324D23"/>
    <w:rsid w:val="003307C0"/>
    <w:rsid w:val="00330BDD"/>
    <w:rsid w:val="00331751"/>
    <w:rsid w:val="00334579"/>
    <w:rsid w:val="00335858"/>
    <w:rsid w:val="00336BDA"/>
    <w:rsid w:val="00340ABD"/>
    <w:rsid w:val="00342BD7"/>
    <w:rsid w:val="00346DB5"/>
    <w:rsid w:val="00347533"/>
    <w:rsid w:val="003477B1"/>
    <w:rsid w:val="00357380"/>
    <w:rsid w:val="003602D9"/>
    <w:rsid w:val="003604CE"/>
    <w:rsid w:val="0036231E"/>
    <w:rsid w:val="00364642"/>
    <w:rsid w:val="00370E47"/>
    <w:rsid w:val="00371C6A"/>
    <w:rsid w:val="003742AC"/>
    <w:rsid w:val="00376483"/>
    <w:rsid w:val="00377864"/>
    <w:rsid w:val="00377C2F"/>
    <w:rsid w:val="00377CE1"/>
    <w:rsid w:val="00382BD4"/>
    <w:rsid w:val="00385BF0"/>
    <w:rsid w:val="00391213"/>
    <w:rsid w:val="003939FF"/>
    <w:rsid w:val="003A2223"/>
    <w:rsid w:val="003A2A0F"/>
    <w:rsid w:val="003A353C"/>
    <w:rsid w:val="003A45A1"/>
    <w:rsid w:val="003A5660"/>
    <w:rsid w:val="003A5B0A"/>
    <w:rsid w:val="003A6BAC"/>
    <w:rsid w:val="003A70A4"/>
    <w:rsid w:val="003A7EF3"/>
    <w:rsid w:val="003B0C0C"/>
    <w:rsid w:val="003B159C"/>
    <w:rsid w:val="003B369F"/>
    <w:rsid w:val="003B36A3"/>
    <w:rsid w:val="003B64BB"/>
    <w:rsid w:val="003B7FE5"/>
    <w:rsid w:val="003C11C8"/>
    <w:rsid w:val="003C20E8"/>
    <w:rsid w:val="003C2702"/>
    <w:rsid w:val="003C57DF"/>
    <w:rsid w:val="003C7806"/>
    <w:rsid w:val="003D109F"/>
    <w:rsid w:val="003D180F"/>
    <w:rsid w:val="003D2478"/>
    <w:rsid w:val="003D3C45"/>
    <w:rsid w:val="003D5355"/>
    <w:rsid w:val="003D5B1F"/>
    <w:rsid w:val="003E15FA"/>
    <w:rsid w:val="003E55E4"/>
    <w:rsid w:val="003E74E3"/>
    <w:rsid w:val="003F05C7"/>
    <w:rsid w:val="003F2CD4"/>
    <w:rsid w:val="003F6BBE"/>
    <w:rsid w:val="004000E8"/>
    <w:rsid w:val="00402E2B"/>
    <w:rsid w:val="004042CC"/>
    <w:rsid w:val="0040512B"/>
    <w:rsid w:val="00405CA5"/>
    <w:rsid w:val="004075E5"/>
    <w:rsid w:val="00407CD3"/>
    <w:rsid w:val="00410134"/>
    <w:rsid w:val="00410B72"/>
    <w:rsid w:val="00410F18"/>
    <w:rsid w:val="0041263E"/>
    <w:rsid w:val="00413AAC"/>
    <w:rsid w:val="00413E92"/>
    <w:rsid w:val="0041402C"/>
    <w:rsid w:val="004207D3"/>
    <w:rsid w:val="00421105"/>
    <w:rsid w:val="00422AA4"/>
    <w:rsid w:val="004242F4"/>
    <w:rsid w:val="00427248"/>
    <w:rsid w:val="00436433"/>
    <w:rsid w:val="00437447"/>
    <w:rsid w:val="00441A92"/>
    <w:rsid w:val="004431DC"/>
    <w:rsid w:val="004449A0"/>
    <w:rsid w:val="00444F56"/>
    <w:rsid w:val="00446488"/>
    <w:rsid w:val="004517AA"/>
    <w:rsid w:val="00452CAC"/>
    <w:rsid w:val="004571CC"/>
    <w:rsid w:val="00457565"/>
    <w:rsid w:val="00457B71"/>
    <w:rsid w:val="00463561"/>
    <w:rsid w:val="004669E2"/>
    <w:rsid w:val="00470C31"/>
    <w:rsid w:val="00471DE0"/>
    <w:rsid w:val="004734D0"/>
    <w:rsid w:val="0047556B"/>
    <w:rsid w:val="00475D43"/>
    <w:rsid w:val="00477768"/>
    <w:rsid w:val="004857D7"/>
    <w:rsid w:val="00492BC5"/>
    <w:rsid w:val="004964F1"/>
    <w:rsid w:val="004A16BC"/>
    <w:rsid w:val="004A2B94"/>
    <w:rsid w:val="004B6F6A"/>
    <w:rsid w:val="004B7C0C"/>
    <w:rsid w:val="004C0112"/>
    <w:rsid w:val="004C34FC"/>
    <w:rsid w:val="004C3898"/>
    <w:rsid w:val="004D36B1"/>
    <w:rsid w:val="004D7EBD"/>
    <w:rsid w:val="004E2680"/>
    <w:rsid w:val="004E28F9"/>
    <w:rsid w:val="004E462E"/>
    <w:rsid w:val="004E5302"/>
    <w:rsid w:val="004E56DC"/>
    <w:rsid w:val="004E76F4"/>
    <w:rsid w:val="004E7C1D"/>
    <w:rsid w:val="004F0B4E"/>
    <w:rsid w:val="004F0B6C"/>
    <w:rsid w:val="004F2078"/>
    <w:rsid w:val="004F33EE"/>
    <w:rsid w:val="004F4D5D"/>
    <w:rsid w:val="004F4DA3"/>
    <w:rsid w:val="00506557"/>
    <w:rsid w:val="0050677A"/>
    <w:rsid w:val="005108D8"/>
    <w:rsid w:val="005116F9"/>
    <w:rsid w:val="00513294"/>
    <w:rsid w:val="005153A7"/>
    <w:rsid w:val="005219CF"/>
    <w:rsid w:val="0052282B"/>
    <w:rsid w:val="0053090A"/>
    <w:rsid w:val="00534B59"/>
    <w:rsid w:val="00536759"/>
    <w:rsid w:val="00537C62"/>
    <w:rsid w:val="00540B3B"/>
    <w:rsid w:val="00546970"/>
    <w:rsid w:val="00554E19"/>
    <w:rsid w:val="0055775E"/>
    <w:rsid w:val="00557ABD"/>
    <w:rsid w:val="0056121F"/>
    <w:rsid w:val="00570121"/>
    <w:rsid w:val="00572505"/>
    <w:rsid w:val="00582809"/>
    <w:rsid w:val="0058798C"/>
    <w:rsid w:val="005900FA"/>
    <w:rsid w:val="005935A4"/>
    <w:rsid w:val="005948C2"/>
    <w:rsid w:val="00595DCA"/>
    <w:rsid w:val="0059779B"/>
    <w:rsid w:val="005A209A"/>
    <w:rsid w:val="005A249C"/>
    <w:rsid w:val="005A662D"/>
    <w:rsid w:val="005A6BA0"/>
    <w:rsid w:val="005B1409"/>
    <w:rsid w:val="005B35D7"/>
    <w:rsid w:val="005B38C2"/>
    <w:rsid w:val="005B392A"/>
    <w:rsid w:val="005B3AA3"/>
    <w:rsid w:val="005B6F83"/>
    <w:rsid w:val="005C4AEC"/>
    <w:rsid w:val="005C74FB"/>
    <w:rsid w:val="005D0579"/>
    <w:rsid w:val="005D1602"/>
    <w:rsid w:val="005E385F"/>
    <w:rsid w:val="005E5B81"/>
    <w:rsid w:val="005F2CB1"/>
    <w:rsid w:val="005F3025"/>
    <w:rsid w:val="005F618C"/>
    <w:rsid w:val="005F70BD"/>
    <w:rsid w:val="0060283C"/>
    <w:rsid w:val="00604F14"/>
    <w:rsid w:val="006109D1"/>
    <w:rsid w:val="00611B83"/>
    <w:rsid w:val="00613257"/>
    <w:rsid w:val="00620A71"/>
    <w:rsid w:val="00620D80"/>
    <w:rsid w:val="006234A6"/>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5239"/>
    <w:rsid w:val="0064624E"/>
    <w:rsid w:val="00650AB9"/>
    <w:rsid w:val="00651CB2"/>
    <w:rsid w:val="006539BA"/>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218F"/>
    <w:rsid w:val="00672CC2"/>
    <w:rsid w:val="006741F2"/>
    <w:rsid w:val="00674CC3"/>
    <w:rsid w:val="0067531E"/>
    <w:rsid w:val="00675C72"/>
    <w:rsid w:val="006771F9"/>
    <w:rsid w:val="0067762D"/>
    <w:rsid w:val="006776D7"/>
    <w:rsid w:val="00681003"/>
    <w:rsid w:val="006817C9"/>
    <w:rsid w:val="00683748"/>
    <w:rsid w:val="00683ECE"/>
    <w:rsid w:val="00692A39"/>
    <w:rsid w:val="0069399F"/>
    <w:rsid w:val="00695D12"/>
    <w:rsid w:val="00695FC2"/>
    <w:rsid w:val="00696949"/>
    <w:rsid w:val="00697052"/>
    <w:rsid w:val="006A46FB"/>
    <w:rsid w:val="006A52EC"/>
    <w:rsid w:val="006A5E28"/>
    <w:rsid w:val="006A697B"/>
    <w:rsid w:val="006A7AFF"/>
    <w:rsid w:val="006B1816"/>
    <w:rsid w:val="006B2099"/>
    <w:rsid w:val="006B50CF"/>
    <w:rsid w:val="006C03B8"/>
    <w:rsid w:val="006C5EC9"/>
    <w:rsid w:val="006C6059"/>
    <w:rsid w:val="006C6918"/>
    <w:rsid w:val="006C7150"/>
    <w:rsid w:val="006C7522"/>
    <w:rsid w:val="006D33E9"/>
    <w:rsid w:val="006D6F08"/>
    <w:rsid w:val="006E062C"/>
    <w:rsid w:val="006E1414"/>
    <w:rsid w:val="006E1C82"/>
    <w:rsid w:val="006E28B7"/>
    <w:rsid w:val="006E2A9B"/>
    <w:rsid w:val="006E3310"/>
    <w:rsid w:val="006E4E39"/>
    <w:rsid w:val="006E565E"/>
    <w:rsid w:val="006E5A2E"/>
    <w:rsid w:val="006E673D"/>
    <w:rsid w:val="006E744E"/>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3CD"/>
    <w:rsid w:val="0072389F"/>
    <w:rsid w:val="00724995"/>
    <w:rsid w:val="0072501A"/>
    <w:rsid w:val="007257D0"/>
    <w:rsid w:val="00726EA6"/>
    <w:rsid w:val="00727208"/>
    <w:rsid w:val="00727680"/>
    <w:rsid w:val="007348B1"/>
    <w:rsid w:val="007362A6"/>
    <w:rsid w:val="00736D7D"/>
    <w:rsid w:val="00740E58"/>
    <w:rsid w:val="00741029"/>
    <w:rsid w:val="007445A0"/>
    <w:rsid w:val="0074524B"/>
    <w:rsid w:val="00747D6E"/>
    <w:rsid w:val="00747D8B"/>
    <w:rsid w:val="00751228"/>
    <w:rsid w:val="00754D75"/>
    <w:rsid w:val="007571E1"/>
    <w:rsid w:val="00757A16"/>
    <w:rsid w:val="00757D5B"/>
    <w:rsid w:val="007604B2"/>
    <w:rsid w:val="007612A4"/>
    <w:rsid w:val="00761712"/>
    <w:rsid w:val="00763ED9"/>
    <w:rsid w:val="00765281"/>
    <w:rsid w:val="00766BAD"/>
    <w:rsid w:val="007729A2"/>
    <w:rsid w:val="007755F2"/>
    <w:rsid w:val="00776971"/>
    <w:rsid w:val="00780A80"/>
    <w:rsid w:val="0078177E"/>
    <w:rsid w:val="0078304C"/>
    <w:rsid w:val="00783673"/>
    <w:rsid w:val="00783E6E"/>
    <w:rsid w:val="00785490"/>
    <w:rsid w:val="007925EA"/>
    <w:rsid w:val="00793CD8"/>
    <w:rsid w:val="00795C92"/>
    <w:rsid w:val="00796231"/>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57B1"/>
    <w:rsid w:val="007D5901"/>
    <w:rsid w:val="007D6E47"/>
    <w:rsid w:val="007D7526"/>
    <w:rsid w:val="007E4610"/>
    <w:rsid w:val="007E4715"/>
    <w:rsid w:val="007E505B"/>
    <w:rsid w:val="007E7091"/>
    <w:rsid w:val="00800A8B"/>
    <w:rsid w:val="008035AD"/>
    <w:rsid w:val="00803FAE"/>
    <w:rsid w:val="0080605F"/>
    <w:rsid w:val="00807786"/>
    <w:rsid w:val="00811363"/>
    <w:rsid w:val="00811FCB"/>
    <w:rsid w:val="00813D5D"/>
    <w:rsid w:val="008158D6"/>
    <w:rsid w:val="00817196"/>
    <w:rsid w:val="00817CE0"/>
    <w:rsid w:val="00822901"/>
    <w:rsid w:val="008235DB"/>
    <w:rsid w:val="00824AB4"/>
    <w:rsid w:val="00825C42"/>
    <w:rsid w:val="00825D25"/>
    <w:rsid w:val="00827D6F"/>
    <w:rsid w:val="0083219A"/>
    <w:rsid w:val="00834EF9"/>
    <w:rsid w:val="008376AC"/>
    <w:rsid w:val="00842765"/>
    <w:rsid w:val="008444E8"/>
    <w:rsid w:val="00844E80"/>
    <w:rsid w:val="00846FE7"/>
    <w:rsid w:val="00856911"/>
    <w:rsid w:val="00860FAC"/>
    <w:rsid w:val="008677FD"/>
    <w:rsid w:val="008706D4"/>
    <w:rsid w:val="00870F8A"/>
    <w:rsid w:val="008719A4"/>
    <w:rsid w:val="00871D23"/>
    <w:rsid w:val="00873663"/>
    <w:rsid w:val="00874312"/>
    <w:rsid w:val="0087437C"/>
    <w:rsid w:val="00875CD7"/>
    <w:rsid w:val="00876B4D"/>
    <w:rsid w:val="00877F18"/>
    <w:rsid w:val="00892BDA"/>
    <w:rsid w:val="008941E3"/>
    <w:rsid w:val="00894A88"/>
    <w:rsid w:val="00895386"/>
    <w:rsid w:val="008A21FF"/>
    <w:rsid w:val="008A2CE2"/>
    <w:rsid w:val="008A30AC"/>
    <w:rsid w:val="008A3853"/>
    <w:rsid w:val="008A44B8"/>
    <w:rsid w:val="008A51A8"/>
    <w:rsid w:val="008A54C7"/>
    <w:rsid w:val="008A570D"/>
    <w:rsid w:val="008A77D8"/>
    <w:rsid w:val="008B0483"/>
    <w:rsid w:val="008B120C"/>
    <w:rsid w:val="008B1699"/>
    <w:rsid w:val="008B51A0"/>
    <w:rsid w:val="008B592A"/>
    <w:rsid w:val="008B6FFE"/>
    <w:rsid w:val="008B7B5C"/>
    <w:rsid w:val="008C0C99"/>
    <w:rsid w:val="008C2017"/>
    <w:rsid w:val="008C4958"/>
    <w:rsid w:val="008C4BAA"/>
    <w:rsid w:val="008C6AE8"/>
    <w:rsid w:val="008C7573"/>
    <w:rsid w:val="008D00A5"/>
    <w:rsid w:val="008D3056"/>
    <w:rsid w:val="008D34F1"/>
    <w:rsid w:val="008D39D8"/>
    <w:rsid w:val="008D6D1A"/>
    <w:rsid w:val="008D731B"/>
    <w:rsid w:val="008E065E"/>
    <w:rsid w:val="008E0927"/>
    <w:rsid w:val="008E1909"/>
    <w:rsid w:val="008E2367"/>
    <w:rsid w:val="008E36A4"/>
    <w:rsid w:val="008E66A9"/>
    <w:rsid w:val="008F1EAB"/>
    <w:rsid w:val="008F2435"/>
    <w:rsid w:val="008F33DC"/>
    <w:rsid w:val="008F477F"/>
    <w:rsid w:val="00902062"/>
    <w:rsid w:val="00902350"/>
    <w:rsid w:val="0090336B"/>
    <w:rsid w:val="009053AA"/>
    <w:rsid w:val="009061B1"/>
    <w:rsid w:val="00906939"/>
    <w:rsid w:val="00910B7D"/>
    <w:rsid w:val="00910FA7"/>
    <w:rsid w:val="00911DFB"/>
    <w:rsid w:val="009139D9"/>
    <w:rsid w:val="00914AD8"/>
    <w:rsid w:val="00916079"/>
    <w:rsid w:val="00917CE9"/>
    <w:rsid w:val="00920BF2"/>
    <w:rsid w:val="00922010"/>
    <w:rsid w:val="0092230A"/>
    <w:rsid w:val="00930F9F"/>
    <w:rsid w:val="00931876"/>
    <w:rsid w:val="00931BD9"/>
    <w:rsid w:val="009335AD"/>
    <w:rsid w:val="009368F3"/>
    <w:rsid w:val="00936F29"/>
    <w:rsid w:val="00937B32"/>
    <w:rsid w:val="00941636"/>
    <w:rsid w:val="00943742"/>
    <w:rsid w:val="00945C05"/>
    <w:rsid w:val="00946945"/>
    <w:rsid w:val="00947713"/>
    <w:rsid w:val="00950DE7"/>
    <w:rsid w:val="00953920"/>
    <w:rsid w:val="00953D47"/>
    <w:rsid w:val="0095681E"/>
    <w:rsid w:val="009572D4"/>
    <w:rsid w:val="00961921"/>
    <w:rsid w:val="00962B08"/>
    <w:rsid w:val="009636A6"/>
    <w:rsid w:val="0096430A"/>
    <w:rsid w:val="009645B5"/>
    <w:rsid w:val="0096554B"/>
    <w:rsid w:val="0096584A"/>
    <w:rsid w:val="00971F08"/>
    <w:rsid w:val="0097603D"/>
    <w:rsid w:val="00976949"/>
    <w:rsid w:val="00980477"/>
    <w:rsid w:val="00985253"/>
    <w:rsid w:val="009853B3"/>
    <w:rsid w:val="00986399"/>
    <w:rsid w:val="00990630"/>
    <w:rsid w:val="009912A8"/>
    <w:rsid w:val="00991761"/>
    <w:rsid w:val="00992159"/>
    <w:rsid w:val="00993C8E"/>
    <w:rsid w:val="00994DCA"/>
    <w:rsid w:val="0099513F"/>
    <w:rsid w:val="009960EC"/>
    <w:rsid w:val="009970DD"/>
    <w:rsid w:val="009A0FBA"/>
    <w:rsid w:val="009A1601"/>
    <w:rsid w:val="009A3BB6"/>
    <w:rsid w:val="009A462D"/>
    <w:rsid w:val="009A5CBA"/>
    <w:rsid w:val="009B19A0"/>
    <w:rsid w:val="009B1F30"/>
    <w:rsid w:val="009B3AC2"/>
    <w:rsid w:val="009B4DF4"/>
    <w:rsid w:val="009B564E"/>
    <w:rsid w:val="009B7E87"/>
    <w:rsid w:val="009C0169"/>
    <w:rsid w:val="009C1F1A"/>
    <w:rsid w:val="009C3027"/>
    <w:rsid w:val="009C403E"/>
    <w:rsid w:val="009D044E"/>
    <w:rsid w:val="009D4FF0"/>
    <w:rsid w:val="009D570A"/>
    <w:rsid w:val="009D703C"/>
    <w:rsid w:val="009D718F"/>
    <w:rsid w:val="009E068F"/>
    <w:rsid w:val="009E14E0"/>
    <w:rsid w:val="009E35DB"/>
    <w:rsid w:val="009E47A3"/>
    <w:rsid w:val="009E7C0D"/>
    <w:rsid w:val="009E7C2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47B9"/>
    <w:rsid w:val="00A36297"/>
    <w:rsid w:val="00A4052B"/>
    <w:rsid w:val="00A418FC"/>
    <w:rsid w:val="00A41E2B"/>
    <w:rsid w:val="00A42187"/>
    <w:rsid w:val="00A45B74"/>
    <w:rsid w:val="00A52E1D"/>
    <w:rsid w:val="00A539F3"/>
    <w:rsid w:val="00A61499"/>
    <w:rsid w:val="00A62A77"/>
    <w:rsid w:val="00A63483"/>
    <w:rsid w:val="00A657D7"/>
    <w:rsid w:val="00A65F38"/>
    <w:rsid w:val="00A660AC"/>
    <w:rsid w:val="00A67E6C"/>
    <w:rsid w:val="00A71A65"/>
    <w:rsid w:val="00A71B99"/>
    <w:rsid w:val="00A739D0"/>
    <w:rsid w:val="00A74B28"/>
    <w:rsid w:val="00A761D4"/>
    <w:rsid w:val="00A77EC4"/>
    <w:rsid w:val="00A80E8A"/>
    <w:rsid w:val="00A81C83"/>
    <w:rsid w:val="00A92879"/>
    <w:rsid w:val="00A93651"/>
    <w:rsid w:val="00A93AE1"/>
    <w:rsid w:val="00A9442A"/>
    <w:rsid w:val="00AA016F"/>
    <w:rsid w:val="00AA1ED6"/>
    <w:rsid w:val="00AA5003"/>
    <w:rsid w:val="00AA51D6"/>
    <w:rsid w:val="00AB0BC8"/>
    <w:rsid w:val="00AB11CA"/>
    <w:rsid w:val="00AB14D9"/>
    <w:rsid w:val="00AB4AB8"/>
    <w:rsid w:val="00AB655E"/>
    <w:rsid w:val="00AC007F"/>
    <w:rsid w:val="00AC2ECD"/>
    <w:rsid w:val="00AC3119"/>
    <w:rsid w:val="00AC49FB"/>
    <w:rsid w:val="00AC5A10"/>
    <w:rsid w:val="00AC5D1F"/>
    <w:rsid w:val="00AC6346"/>
    <w:rsid w:val="00AD0AA3"/>
    <w:rsid w:val="00AD3F94"/>
    <w:rsid w:val="00AD4A5A"/>
    <w:rsid w:val="00AE27AC"/>
    <w:rsid w:val="00AE40E0"/>
    <w:rsid w:val="00AE4DBA"/>
    <w:rsid w:val="00AE4F07"/>
    <w:rsid w:val="00AF0649"/>
    <w:rsid w:val="00AF1C5D"/>
    <w:rsid w:val="00AF42D7"/>
    <w:rsid w:val="00B006FE"/>
    <w:rsid w:val="00B007CB"/>
    <w:rsid w:val="00B02AA9"/>
    <w:rsid w:val="00B02FA3"/>
    <w:rsid w:val="00B05084"/>
    <w:rsid w:val="00B07324"/>
    <w:rsid w:val="00B07B00"/>
    <w:rsid w:val="00B10F77"/>
    <w:rsid w:val="00B118D1"/>
    <w:rsid w:val="00B153A8"/>
    <w:rsid w:val="00B157F9"/>
    <w:rsid w:val="00B20056"/>
    <w:rsid w:val="00B20256"/>
    <w:rsid w:val="00B20D09"/>
    <w:rsid w:val="00B2763F"/>
    <w:rsid w:val="00B27AAC"/>
    <w:rsid w:val="00B30929"/>
    <w:rsid w:val="00B31C77"/>
    <w:rsid w:val="00B372AA"/>
    <w:rsid w:val="00B40445"/>
    <w:rsid w:val="00B409E0"/>
    <w:rsid w:val="00B41888"/>
    <w:rsid w:val="00B45A52"/>
    <w:rsid w:val="00B46175"/>
    <w:rsid w:val="00B51C73"/>
    <w:rsid w:val="00B548B7"/>
    <w:rsid w:val="00B55513"/>
    <w:rsid w:val="00B664C7"/>
    <w:rsid w:val="00B739F6"/>
    <w:rsid w:val="00B77A2B"/>
    <w:rsid w:val="00B81A6C"/>
    <w:rsid w:val="00B82725"/>
    <w:rsid w:val="00B85DE5"/>
    <w:rsid w:val="00B90F73"/>
    <w:rsid w:val="00B93B59"/>
    <w:rsid w:val="00B9406A"/>
    <w:rsid w:val="00B9647A"/>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3B5"/>
    <w:rsid w:val="00C14D4B"/>
    <w:rsid w:val="00C154BB"/>
    <w:rsid w:val="00C15B46"/>
    <w:rsid w:val="00C24461"/>
    <w:rsid w:val="00C25A28"/>
    <w:rsid w:val="00C268E6"/>
    <w:rsid w:val="00C279B5"/>
    <w:rsid w:val="00C27C45"/>
    <w:rsid w:val="00C3234B"/>
    <w:rsid w:val="00C3669F"/>
    <w:rsid w:val="00C3719D"/>
    <w:rsid w:val="00C37CB2"/>
    <w:rsid w:val="00C473A5"/>
    <w:rsid w:val="00C54995"/>
    <w:rsid w:val="00C54D41"/>
    <w:rsid w:val="00C60783"/>
    <w:rsid w:val="00C64672"/>
    <w:rsid w:val="00C65A25"/>
    <w:rsid w:val="00C70697"/>
    <w:rsid w:val="00C72093"/>
    <w:rsid w:val="00C72EF4"/>
    <w:rsid w:val="00C744FE"/>
    <w:rsid w:val="00C75333"/>
    <w:rsid w:val="00C75D2F"/>
    <w:rsid w:val="00C767BE"/>
    <w:rsid w:val="00C76E3C"/>
    <w:rsid w:val="00C81568"/>
    <w:rsid w:val="00C828AF"/>
    <w:rsid w:val="00C86321"/>
    <w:rsid w:val="00C9027A"/>
    <w:rsid w:val="00C9068E"/>
    <w:rsid w:val="00C921C9"/>
    <w:rsid w:val="00C932F7"/>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86A"/>
    <w:rsid w:val="00CD68D5"/>
    <w:rsid w:val="00CD6A48"/>
    <w:rsid w:val="00CE0424"/>
    <w:rsid w:val="00CE3E54"/>
    <w:rsid w:val="00CE7561"/>
    <w:rsid w:val="00CF1354"/>
    <w:rsid w:val="00CF3B1F"/>
    <w:rsid w:val="00CF3BF6"/>
    <w:rsid w:val="00CF625B"/>
    <w:rsid w:val="00CF65DA"/>
    <w:rsid w:val="00CF687E"/>
    <w:rsid w:val="00CF6898"/>
    <w:rsid w:val="00D0117D"/>
    <w:rsid w:val="00D02A71"/>
    <w:rsid w:val="00D0349B"/>
    <w:rsid w:val="00D10249"/>
    <w:rsid w:val="00D115C3"/>
    <w:rsid w:val="00D11897"/>
    <w:rsid w:val="00D126D9"/>
    <w:rsid w:val="00D13135"/>
    <w:rsid w:val="00D13E4E"/>
    <w:rsid w:val="00D239A7"/>
    <w:rsid w:val="00D23F47"/>
    <w:rsid w:val="00D245AF"/>
    <w:rsid w:val="00D252DA"/>
    <w:rsid w:val="00D27197"/>
    <w:rsid w:val="00D3267B"/>
    <w:rsid w:val="00D36E71"/>
    <w:rsid w:val="00D37D87"/>
    <w:rsid w:val="00D40B33"/>
    <w:rsid w:val="00D4318F"/>
    <w:rsid w:val="00D438BF"/>
    <w:rsid w:val="00D440F8"/>
    <w:rsid w:val="00D475D1"/>
    <w:rsid w:val="00D534D6"/>
    <w:rsid w:val="00D53B69"/>
    <w:rsid w:val="00D546FF"/>
    <w:rsid w:val="00D55223"/>
    <w:rsid w:val="00D55AD5"/>
    <w:rsid w:val="00D576CA"/>
    <w:rsid w:val="00D61AF5"/>
    <w:rsid w:val="00D64CC2"/>
    <w:rsid w:val="00D652B5"/>
    <w:rsid w:val="00D66155"/>
    <w:rsid w:val="00D708B0"/>
    <w:rsid w:val="00D721CE"/>
    <w:rsid w:val="00D75FAC"/>
    <w:rsid w:val="00D77B1D"/>
    <w:rsid w:val="00D8021F"/>
    <w:rsid w:val="00D80383"/>
    <w:rsid w:val="00D823C6"/>
    <w:rsid w:val="00D82F00"/>
    <w:rsid w:val="00D8327F"/>
    <w:rsid w:val="00D86CA3"/>
    <w:rsid w:val="00D871CE"/>
    <w:rsid w:val="00D9196D"/>
    <w:rsid w:val="00D92982"/>
    <w:rsid w:val="00D950C3"/>
    <w:rsid w:val="00D9692F"/>
    <w:rsid w:val="00DA305E"/>
    <w:rsid w:val="00DA5417"/>
    <w:rsid w:val="00DA56E8"/>
    <w:rsid w:val="00DB0A9F"/>
    <w:rsid w:val="00DB377D"/>
    <w:rsid w:val="00DB7261"/>
    <w:rsid w:val="00DC0D91"/>
    <w:rsid w:val="00DC2D36"/>
    <w:rsid w:val="00DC53EF"/>
    <w:rsid w:val="00DD05CE"/>
    <w:rsid w:val="00DE5608"/>
    <w:rsid w:val="00DE58D0"/>
    <w:rsid w:val="00DE654F"/>
    <w:rsid w:val="00DF0B6E"/>
    <w:rsid w:val="00DF15E0"/>
    <w:rsid w:val="00DF37A0"/>
    <w:rsid w:val="00DF66E1"/>
    <w:rsid w:val="00E053A0"/>
    <w:rsid w:val="00E10744"/>
    <w:rsid w:val="00E110E7"/>
    <w:rsid w:val="00E11B20"/>
    <w:rsid w:val="00E12871"/>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3D3A"/>
    <w:rsid w:val="00E446F1"/>
    <w:rsid w:val="00E44B9D"/>
    <w:rsid w:val="00E46886"/>
    <w:rsid w:val="00E47AEF"/>
    <w:rsid w:val="00E5386E"/>
    <w:rsid w:val="00E53B75"/>
    <w:rsid w:val="00E54E3B"/>
    <w:rsid w:val="00E57565"/>
    <w:rsid w:val="00E63838"/>
    <w:rsid w:val="00E64434"/>
    <w:rsid w:val="00E67C51"/>
    <w:rsid w:val="00E71198"/>
    <w:rsid w:val="00E71CAD"/>
    <w:rsid w:val="00E72EFC"/>
    <w:rsid w:val="00E758EC"/>
    <w:rsid w:val="00E8234C"/>
    <w:rsid w:val="00E83AA9"/>
    <w:rsid w:val="00E843AB"/>
    <w:rsid w:val="00E85201"/>
    <w:rsid w:val="00E85928"/>
    <w:rsid w:val="00E87822"/>
    <w:rsid w:val="00E87CE3"/>
    <w:rsid w:val="00E90395"/>
    <w:rsid w:val="00E90E49"/>
    <w:rsid w:val="00E917F9"/>
    <w:rsid w:val="00E9206C"/>
    <w:rsid w:val="00E9291C"/>
    <w:rsid w:val="00E93FA5"/>
    <w:rsid w:val="00E93FFE"/>
    <w:rsid w:val="00E94F8A"/>
    <w:rsid w:val="00E95D3B"/>
    <w:rsid w:val="00EA7A41"/>
    <w:rsid w:val="00EB077B"/>
    <w:rsid w:val="00EB4EA2"/>
    <w:rsid w:val="00EC24D5"/>
    <w:rsid w:val="00EC27C6"/>
    <w:rsid w:val="00EC4207"/>
    <w:rsid w:val="00EC5653"/>
    <w:rsid w:val="00EC71CE"/>
    <w:rsid w:val="00ED1006"/>
    <w:rsid w:val="00ED5CE2"/>
    <w:rsid w:val="00EF18FE"/>
    <w:rsid w:val="00EF50C8"/>
    <w:rsid w:val="00EF5787"/>
    <w:rsid w:val="00EF60D0"/>
    <w:rsid w:val="00F04700"/>
    <w:rsid w:val="00F0528D"/>
    <w:rsid w:val="00F06C67"/>
    <w:rsid w:val="00F06DFD"/>
    <w:rsid w:val="00F071D1"/>
    <w:rsid w:val="00F07533"/>
    <w:rsid w:val="00F10629"/>
    <w:rsid w:val="00F10C79"/>
    <w:rsid w:val="00F15FA5"/>
    <w:rsid w:val="00F209B7"/>
    <w:rsid w:val="00F20F5C"/>
    <w:rsid w:val="00F22EAC"/>
    <w:rsid w:val="00F2376F"/>
    <w:rsid w:val="00F243D8"/>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7B6"/>
    <w:rsid w:val="00F817CE"/>
    <w:rsid w:val="00F8456C"/>
    <w:rsid w:val="00F854FF"/>
    <w:rsid w:val="00F859D8"/>
    <w:rsid w:val="00F868F5"/>
    <w:rsid w:val="00F9056A"/>
    <w:rsid w:val="00F90F8D"/>
    <w:rsid w:val="00F92782"/>
    <w:rsid w:val="00F93AA9"/>
    <w:rsid w:val="00F96985"/>
    <w:rsid w:val="00F97838"/>
    <w:rsid w:val="00FA2BB3"/>
    <w:rsid w:val="00FA5FB9"/>
    <w:rsid w:val="00FB4283"/>
    <w:rsid w:val="00FB4C80"/>
    <w:rsid w:val="00FB6A6A"/>
    <w:rsid w:val="00FC4390"/>
    <w:rsid w:val="00FC4C8B"/>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 w:val="00FF7D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81512"/>
  <w15:docId w15:val="{93483788-9A22-4FC9-A90D-A20017E7F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 w:type="paragraph" w:customStyle="1" w:styleId="bodytext0">
    <w:name w:val="bodytext"/>
    <w:basedOn w:val="Normal"/>
    <w:rsid w:val="000348D9"/>
    <w:pPr>
      <w:overflowPunct/>
      <w:autoSpaceDE/>
      <w:autoSpaceDN/>
      <w:adjustRightInd/>
      <w:spacing w:before="100" w:beforeAutospacing="1" w:after="100" w:afterAutospacing="1"/>
      <w:textAlignment w:val="auto"/>
    </w:pPr>
    <w:rPr>
      <w:rFonts w:ascii="Calibri" w:eastAsiaTheme="minorHAnsi" w:hAnsi="Calibri" w:cs="Calibri"/>
      <w:sz w:val="22"/>
      <w:szCs w:val="22"/>
      <w:lang w:val="en-CA" w:eastAsia="en-CA"/>
    </w:rPr>
  </w:style>
  <w:style w:type="paragraph" w:customStyle="1" w:styleId="m6509694335024454864msobodytext">
    <w:name w:val="m6509694335024454864msobodytext"/>
    <w:basedOn w:val="Normal"/>
    <w:uiPriority w:val="99"/>
    <w:rsid w:val="000348D9"/>
    <w:pPr>
      <w:overflowPunct/>
      <w:autoSpaceDE/>
      <w:autoSpaceDN/>
      <w:adjustRightInd/>
      <w:spacing w:before="100" w:beforeAutospacing="1" w:after="100" w:afterAutospacing="1"/>
      <w:textAlignment w:val="auto"/>
    </w:pPr>
    <w:rPr>
      <w:rFonts w:ascii="Calibri" w:eastAsiaTheme="minorHAnsi" w:hAnsi="Calibri" w:cs="Calibri"/>
      <w:sz w:val="22"/>
      <w:szCs w:val="22"/>
      <w:lang w:val="en-CA" w:eastAsia="en-CA"/>
    </w:rPr>
  </w:style>
  <w:style w:type="paragraph" w:customStyle="1" w:styleId="Agreement">
    <w:name w:val="Agreement"/>
    <w:basedOn w:val="Normal"/>
    <w:next w:val="Doc-text2"/>
    <w:uiPriority w:val="99"/>
    <w:qFormat/>
    <w:rsid w:val="006539BA"/>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rsid w:val="003B0C0C"/>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Mention">
    <w:name w:val="Mention"/>
    <w:basedOn w:val="DefaultParagraphFont"/>
    <w:uiPriority w:val="99"/>
    <w:unhideWhenUsed/>
    <w:rsid w:val="009061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782697716">
      <w:bodyDiv w:val="1"/>
      <w:marLeft w:val="0"/>
      <w:marRight w:val="0"/>
      <w:marTop w:val="0"/>
      <w:marBottom w:val="0"/>
      <w:divBdr>
        <w:top w:val="none" w:sz="0" w:space="0" w:color="auto"/>
        <w:left w:val="none" w:sz="0" w:space="0" w:color="auto"/>
        <w:bottom w:val="none" w:sz="0" w:space="0" w:color="auto"/>
        <w:right w:val="none" w:sz="0" w:space="0" w:color="auto"/>
      </w:divBdr>
    </w:div>
    <w:div w:id="884832433">
      <w:bodyDiv w:val="1"/>
      <w:marLeft w:val="0"/>
      <w:marRight w:val="0"/>
      <w:marTop w:val="0"/>
      <w:marBottom w:val="0"/>
      <w:divBdr>
        <w:top w:val="none" w:sz="0" w:space="0" w:color="auto"/>
        <w:left w:val="none" w:sz="0" w:space="0" w:color="auto"/>
        <w:bottom w:val="none" w:sz="0" w:space="0" w:color="auto"/>
        <w:right w:val="none" w:sz="0" w:space="0" w:color="auto"/>
      </w:divBdr>
    </w:div>
    <w:div w:id="985279547">
      <w:bodyDiv w:val="1"/>
      <w:marLeft w:val="0"/>
      <w:marRight w:val="0"/>
      <w:marTop w:val="0"/>
      <w:marBottom w:val="0"/>
      <w:divBdr>
        <w:top w:val="none" w:sz="0" w:space="0" w:color="auto"/>
        <w:left w:val="none" w:sz="0" w:space="0" w:color="auto"/>
        <w:bottom w:val="none" w:sz="0" w:space="0" w:color="auto"/>
        <w:right w:val="none" w:sz="0" w:space="0" w:color="auto"/>
      </w:divBdr>
    </w:div>
    <w:div w:id="1189219114">
      <w:bodyDiv w:val="1"/>
      <w:marLeft w:val="0"/>
      <w:marRight w:val="0"/>
      <w:marTop w:val="0"/>
      <w:marBottom w:val="0"/>
      <w:divBdr>
        <w:top w:val="none" w:sz="0" w:space="0" w:color="auto"/>
        <w:left w:val="none" w:sz="0" w:space="0" w:color="auto"/>
        <w:bottom w:val="none" w:sz="0" w:space="0" w:color="auto"/>
        <w:right w:val="none" w:sz="0" w:space="0" w:color="auto"/>
      </w:divBdr>
    </w:div>
    <w:div w:id="1258245239">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384671642">
      <w:bodyDiv w:val="1"/>
      <w:marLeft w:val="0"/>
      <w:marRight w:val="0"/>
      <w:marTop w:val="0"/>
      <w:marBottom w:val="0"/>
      <w:divBdr>
        <w:top w:val="none" w:sz="0" w:space="0" w:color="auto"/>
        <w:left w:val="none" w:sz="0" w:space="0" w:color="auto"/>
        <w:bottom w:val="none" w:sz="0" w:space="0" w:color="auto"/>
        <w:right w:val="none" w:sz="0" w:space="0" w:color="auto"/>
      </w:divBdr>
    </w:div>
    <w:div w:id="1440182599">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 w:id="2138260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40ED552-CA57-4B7F-A7F4-9643D41A7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documentManagement/types"/>
    <ds:schemaRef ds:uri="http://schemas.microsoft.com/sharepoint/v3"/>
    <ds:schemaRef ds:uri="http://purl.org/dc/elements/1.1/"/>
    <ds:schemaRef ds:uri="http://schemas.openxmlformats.org/package/2006/metadata/core-properties"/>
    <ds:schemaRef ds:uri="http://www.w3.org/XML/1998/namespace"/>
    <ds:schemaRef ds:uri="2f282d3b-eb4a-4b09-b61f-b9593442e286"/>
    <ds:schemaRef ds:uri="http://purl.org/dc/dcmitype/"/>
    <ds:schemaRef ds:uri="http://schemas.microsoft.com/office/infopath/2007/PartnerControls"/>
    <ds:schemaRef ds:uri="9b239327-9e80-40e4-b1b7-4394fed77a33"/>
    <ds:schemaRef ds:uri="d8762117-8292-4133-b1c7-eab5c6487cfd"/>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16</TotalTime>
  <Pages>12</Pages>
  <Words>3756</Words>
  <Characters>21412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25118</CharactersWithSpaces>
  <SharedDoc>false</SharedDoc>
  <HLinks>
    <vt:vector size="6" baseType="variant">
      <vt:variant>
        <vt:i4>1769520</vt:i4>
      </vt:variant>
      <vt:variant>
        <vt:i4>2</vt:i4>
      </vt:variant>
      <vt:variant>
        <vt:i4>0</vt:i4>
      </vt:variant>
      <vt:variant>
        <vt:i4>5</vt:i4>
      </vt:variant>
      <vt:variant>
        <vt:lpwstr/>
      </vt:variant>
      <vt:variant>
        <vt:lpwstr>_Toc149212980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Helka-Liina Maattanen</cp:lastModifiedBy>
  <cp:revision>6</cp:revision>
  <cp:lastPrinted>2008-01-31T16:09:00Z</cp:lastPrinted>
  <dcterms:created xsi:type="dcterms:W3CDTF">2023-11-06T13:47:00Z</dcterms:created>
  <dcterms:modified xsi:type="dcterms:W3CDTF">2023-11-06T14:22:00Z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